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01266" w:rsidRPr="00F46466" w:rsidRDefault="00C01266" w:rsidP="00A43D99">
      <w:pPr>
        <w:rPr>
          <w:lang w:val="ka-GE"/>
        </w:rPr>
      </w:pPr>
    </w:p>
    <w:p w:rsidR="002D4E26" w:rsidRPr="00F46466" w:rsidRDefault="002D4E26" w:rsidP="00A43D99">
      <w:pPr>
        <w:rPr>
          <w:lang w:val="ka-GE"/>
        </w:rPr>
      </w:pPr>
    </w:p>
    <w:p w:rsidR="002D4E26" w:rsidRPr="00F46466" w:rsidRDefault="002D4E26" w:rsidP="00A43D99">
      <w:pPr>
        <w:rPr>
          <w:lang w:val="ka-GE"/>
        </w:rPr>
      </w:pPr>
    </w:p>
    <w:p w:rsidR="007470F8" w:rsidRPr="00F46466" w:rsidRDefault="00FE7F86" w:rsidP="00A43D99">
      <w:pPr>
        <w:rPr>
          <w:lang w:val="ka-GE"/>
        </w:rPr>
      </w:pPr>
      <w:r>
        <w:rPr>
          <w:noProof/>
          <w:lang w:bidi="ar-SA"/>
        </w:rPr>
        <w:drawing>
          <wp:anchor distT="0" distB="0" distL="114300" distR="114300" simplePos="0" relativeHeight="251654656" behindDoc="0" locked="0" layoutInCell="1" allowOverlap="1">
            <wp:simplePos x="0" y="0"/>
            <wp:positionH relativeFrom="column">
              <wp:posOffset>66675</wp:posOffset>
            </wp:positionH>
            <wp:positionV relativeFrom="paragraph">
              <wp:posOffset>36195</wp:posOffset>
            </wp:positionV>
            <wp:extent cx="1552575" cy="1615440"/>
            <wp:effectExtent l="0" t="0" r="9525" b="3810"/>
            <wp:wrapSquare wrapText="bothSides"/>
            <wp:docPr id="7" name="Picture 6"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logo"/>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52575" cy="1615440"/>
                    </a:xfrm>
                    <a:prstGeom prst="rect">
                      <a:avLst/>
                    </a:prstGeom>
                    <a:noFill/>
                  </pic:spPr>
                </pic:pic>
              </a:graphicData>
            </a:graphic>
            <wp14:sizeRelH relativeFrom="page">
              <wp14:pctWidth>0</wp14:pctWidth>
            </wp14:sizeRelH>
            <wp14:sizeRelV relativeFrom="page">
              <wp14:pctHeight>0</wp14:pctHeight>
            </wp14:sizeRelV>
          </wp:anchor>
        </w:drawing>
      </w:r>
    </w:p>
    <w:p w:rsidR="007470F8" w:rsidRPr="00F46466" w:rsidRDefault="007470F8" w:rsidP="00A43D99">
      <w:pPr>
        <w:rPr>
          <w:lang w:val="ka-GE"/>
        </w:rPr>
      </w:pPr>
    </w:p>
    <w:p w:rsidR="007470F8" w:rsidRPr="00F46466" w:rsidRDefault="007470F8" w:rsidP="00A43D99">
      <w:pPr>
        <w:rPr>
          <w:lang w:val="ka-GE"/>
        </w:rPr>
      </w:pPr>
    </w:p>
    <w:p w:rsidR="007470F8" w:rsidRPr="00F46466" w:rsidRDefault="00F629AE" w:rsidP="00A43D99">
      <w:pPr>
        <w:rPr>
          <w:b/>
          <w:noProof/>
          <w:lang w:val="ka-GE"/>
        </w:rPr>
      </w:pPr>
      <w:r w:rsidRPr="00F46466">
        <w:rPr>
          <w:b/>
        </w:rPr>
        <w:t xml:space="preserve">Teaching University </w:t>
      </w:r>
      <w:proofErr w:type="spellStart"/>
      <w:r w:rsidR="009E12C8" w:rsidRPr="00F46466">
        <w:rPr>
          <w:b/>
        </w:rPr>
        <w:t>Geomedi</w:t>
      </w:r>
      <w:proofErr w:type="spellEnd"/>
      <w:r w:rsidR="009E12C8" w:rsidRPr="00F46466">
        <w:rPr>
          <w:b/>
        </w:rPr>
        <w:t xml:space="preserve"> LLC</w:t>
      </w:r>
      <w:r w:rsidR="00450526" w:rsidRPr="00F46466">
        <w:rPr>
          <w:b/>
        </w:rPr>
        <w:t xml:space="preserve"> </w:t>
      </w:r>
    </w:p>
    <w:p w:rsidR="007470F8" w:rsidRPr="00F46466" w:rsidRDefault="007470F8" w:rsidP="00A43D99">
      <w:pPr>
        <w:rPr>
          <w:noProof/>
        </w:rPr>
      </w:pPr>
    </w:p>
    <w:p w:rsidR="007470F8" w:rsidRPr="00F46466" w:rsidRDefault="007470F8" w:rsidP="00A43D99">
      <w:pPr>
        <w:rPr>
          <w:noProof/>
          <w:lang w:val="ka-GE"/>
        </w:rPr>
      </w:pPr>
    </w:p>
    <w:p w:rsidR="007470F8" w:rsidRPr="00F46466" w:rsidRDefault="007470F8" w:rsidP="00A43D99">
      <w:pPr>
        <w:rPr>
          <w:noProof/>
          <w:lang w:val="ka-GE"/>
        </w:rPr>
      </w:pPr>
    </w:p>
    <w:p w:rsidR="007470F8" w:rsidRPr="00F46466" w:rsidRDefault="007470F8" w:rsidP="00A43D99">
      <w:pPr>
        <w:rPr>
          <w:noProof/>
          <w:lang w:val="ka-GE"/>
        </w:rPr>
      </w:pPr>
    </w:p>
    <w:p w:rsidR="007470F8" w:rsidRPr="00F46466" w:rsidRDefault="007470F8" w:rsidP="00A43D99">
      <w:pPr>
        <w:rPr>
          <w:noProof/>
        </w:rPr>
      </w:pPr>
    </w:p>
    <w:p w:rsidR="007470F8" w:rsidRPr="00F46466" w:rsidRDefault="007470F8" w:rsidP="00A43D99">
      <w:pPr>
        <w:rPr>
          <w:noProof/>
        </w:rPr>
      </w:pPr>
    </w:p>
    <w:p w:rsidR="007470F8" w:rsidRPr="00F46466" w:rsidRDefault="007470F8" w:rsidP="00A43D99">
      <w:pPr>
        <w:rPr>
          <w:noProof/>
        </w:rPr>
      </w:pPr>
    </w:p>
    <w:p w:rsidR="007470F8" w:rsidRPr="00F46466" w:rsidRDefault="007470F8" w:rsidP="00A43D99">
      <w:pPr>
        <w:rPr>
          <w:noProof/>
        </w:rPr>
      </w:pPr>
    </w:p>
    <w:p w:rsidR="005A189F" w:rsidRPr="004D07A2" w:rsidRDefault="001D0B9F" w:rsidP="005A189F">
      <w:pPr>
        <w:rPr>
          <w:rFonts w:ascii="Sylfaen" w:hAnsi="Sylfaen"/>
        </w:rPr>
      </w:pPr>
      <w:r w:rsidRPr="00F46466">
        <w:t xml:space="preserve">                       </w:t>
      </w:r>
      <w:r w:rsidR="002D4E26" w:rsidRPr="00F46466">
        <w:t xml:space="preserve">   </w:t>
      </w:r>
      <w:r w:rsidR="005A189F" w:rsidRPr="004D07A2">
        <w:rPr>
          <w:rFonts w:ascii="Sylfaen" w:hAnsi="Sylfaen"/>
        </w:rPr>
        <w:t>Faculty: Medicine</w:t>
      </w:r>
    </w:p>
    <w:p w:rsidR="005A189F" w:rsidRPr="004D07A2" w:rsidRDefault="005A189F" w:rsidP="005A189F">
      <w:pPr>
        <w:rPr>
          <w:rFonts w:ascii="Sylfaen" w:hAnsi="Sylfaen"/>
        </w:rPr>
      </w:pPr>
    </w:p>
    <w:p w:rsidR="005A189F" w:rsidRPr="00E3030B" w:rsidRDefault="005A189F" w:rsidP="005A189F">
      <w:pPr>
        <w:rPr>
          <w:rFonts w:ascii="Sylfaen" w:hAnsi="Sylfaen"/>
          <w:lang w:val="ka-GE"/>
        </w:rPr>
      </w:pPr>
      <w:r w:rsidRPr="004D07A2">
        <w:rPr>
          <w:rFonts w:ascii="Sylfaen" w:hAnsi="Sylfaen"/>
        </w:rPr>
        <w:t xml:space="preserve">                        Educational Program and Steps</w:t>
      </w:r>
      <w:r w:rsidRPr="004D07A2">
        <w:rPr>
          <w:rFonts w:ascii="Sylfaen" w:hAnsi="Sylfaen"/>
          <w:lang w:val="ka-GE"/>
        </w:rPr>
        <w:t xml:space="preserve">: </w:t>
      </w:r>
      <w:r w:rsidRPr="004D07A2">
        <w:rPr>
          <w:rFonts w:ascii="Sylfaen" w:hAnsi="Sylfaen"/>
          <w:bCs/>
        </w:rPr>
        <w:t>MD Undergraduate Program</w:t>
      </w:r>
      <w:r w:rsidRPr="00E3030B">
        <w:rPr>
          <w:rStyle w:val="Strong"/>
          <w:rFonts w:ascii="Arial" w:hAnsi="Arial" w:cs="Arial"/>
          <w:color w:val="003366"/>
        </w:rPr>
        <w:t> </w:t>
      </w:r>
    </w:p>
    <w:p w:rsidR="005A189F" w:rsidRPr="0096693A" w:rsidRDefault="005A189F" w:rsidP="005A189F">
      <w:pPr>
        <w:rPr>
          <w:rFonts w:ascii="AcadNusx" w:hAnsi="AcadNusx"/>
        </w:rPr>
      </w:pPr>
    </w:p>
    <w:p w:rsidR="005A189F" w:rsidRPr="002C1F5B" w:rsidRDefault="005A189F" w:rsidP="005A189F">
      <w:pPr>
        <w:rPr>
          <w:rFonts w:ascii="Sylfaen" w:hAnsi="Sylfaen"/>
          <w:lang w:val="ru-RU"/>
        </w:rPr>
      </w:pPr>
    </w:p>
    <w:p w:rsidR="005A189F" w:rsidRPr="00F46466" w:rsidRDefault="005A189F" w:rsidP="005A189F">
      <w:pPr>
        <w:rPr>
          <w:b/>
        </w:rPr>
      </w:pPr>
      <w:r>
        <w:rPr>
          <w:rFonts w:ascii="AcadNusx" w:eastAsia="AcadNusx" w:hAnsi="AcadNusx" w:cs="AcadNusx"/>
        </w:rPr>
        <w:t xml:space="preserve">            </w:t>
      </w:r>
      <w:r w:rsidRPr="00413152">
        <w:rPr>
          <w:rFonts w:ascii="Sylfaen" w:hAnsi="Sylfaen"/>
          <w:b/>
        </w:rPr>
        <w:t>Author/Authors</w:t>
      </w:r>
      <w:r>
        <w:rPr>
          <w:rFonts w:ascii="Sylfaen" w:hAnsi="Sylfaen"/>
          <w:b/>
          <w:lang w:val="ka-GE"/>
        </w:rPr>
        <w:t>:</w:t>
      </w:r>
      <w:r>
        <w:rPr>
          <w:rFonts w:ascii="Sylfaen" w:hAnsi="Sylfaen"/>
          <w:b/>
        </w:rPr>
        <w:t xml:space="preserve">  </w:t>
      </w:r>
      <w:r w:rsidR="001549E3">
        <w:rPr>
          <w:rFonts w:ascii="Times New Roman" w:hAnsi="Times New Roman"/>
          <w:b/>
          <w:szCs w:val="22"/>
        </w:rPr>
        <w:t>P</w:t>
      </w:r>
      <w:r w:rsidRPr="001549E3">
        <w:rPr>
          <w:rFonts w:ascii="Times New Roman" w:hAnsi="Times New Roman"/>
          <w:b/>
          <w:szCs w:val="22"/>
        </w:rPr>
        <w:t>rofessor</w:t>
      </w:r>
      <w:r w:rsidRPr="001549E3">
        <w:rPr>
          <w:rFonts w:ascii="Times New Roman" w:hAnsi="Times New Roman"/>
          <w:szCs w:val="22"/>
        </w:rPr>
        <w:t xml:space="preserve"> </w:t>
      </w:r>
      <w:proofErr w:type="spellStart"/>
      <w:r w:rsidRPr="00F46466">
        <w:rPr>
          <w:b/>
        </w:rPr>
        <w:t>Tinatin</w:t>
      </w:r>
      <w:proofErr w:type="spellEnd"/>
      <w:r w:rsidRPr="00F46466">
        <w:rPr>
          <w:b/>
        </w:rPr>
        <w:t xml:space="preserve"> </w:t>
      </w:r>
      <w:proofErr w:type="spellStart"/>
      <w:r w:rsidRPr="00F46466">
        <w:rPr>
          <w:b/>
        </w:rPr>
        <w:t>Bochorishvili</w:t>
      </w:r>
      <w:proofErr w:type="spellEnd"/>
      <w:r w:rsidRPr="00F46466">
        <w:rPr>
          <w:b/>
        </w:rPr>
        <w:t>,</w:t>
      </w:r>
    </w:p>
    <w:p w:rsidR="005A189F" w:rsidRPr="006B1602" w:rsidRDefault="005A189F" w:rsidP="005A189F">
      <w:pPr>
        <w:rPr>
          <w:rFonts w:ascii="Sylfaen" w:hAnsi="Sylfaen"/>
          <w:sz w:val="22"/>
          <w:szCs w:val="22"/>
        </w:rPr>
      </w:pPr>
    </w:p>
    <w:p w:rsidR="005A189F" w:rsidRPr="002C1F5B" w:rsidRDefault="002C1F5B" w:rsidP="002C1F5B">
      <w:pPr>
        <w:rPr>
          <w:rFonts w:ascii="Sylfaen" w:hAnsi="Sylfaen"/>
          <w:b/>
          <w:rPrChange w:id="0" w:author="User-101" w:date="2018-03-23T13:32:00Z">
            <w:rPr>
              <w:rFonts w:ascii="Times New Roman" w:hAnsi="Times New Roman"/>
              <w:sz w:val="22"/>
              <w:szCs w:val="22"/>
            </w:rPr>
          </w:rPrChange>
        </w:rPr>
        <w:pPrChange w:id="1" w:author="User-101" w:date="2018-03-23T13:32:00Z">
          <w:pPr>
            <w:ind w:left="360"/>
          </w:pPr>
        </w:pPrChange>
      </w:pPr>
      <w:ins w:id="2" w:author="User-101" w:date="2018-03-23T13:32:00Z">
        <w:r>
          <w:rPr>
            <w:rFonts w:ascii="Sylfaen" w:hAnsi="Sylfaen"/>
            <w:b/>
          </w:rPr>
          <w:t xml:space="preserve">                        </w:t>
        </w:r>
      </w:ins>
      <w:ins w:id="3" w:author="User-101" w:date="2018-03-23T13:31:00Z">
        <w:r w:rsidRPr="002C1F5B">
          <w:rPr>
            <w:rFonts w:ascii="Sylfaen" w:hAnsi="Sylfaen"/>
            <w:b/>
            <w:rPrChange w:id="4" w:author="User-101" w:date="2018-03-23T13:32:00Z">
              <w:rPr>
                <w:rFonts w:ascii="Times New Roman" w:hAnsi="Times New Roman"/>
                <w:sz w:val="22"/>
                <w:szCs w:val="22"/>
              </w:rPr>
            </w:rPrChange>
          </w:rPr>
          <w:t>Training course:</w:t>
        </w:r>
      </w:ins>
      <w:ins w:id="5" w:author="User-101" w:date="2018-03-23T13:32:00Z">
        <w:r>
          <w:rPr>
            <w:rFonts w:ascii="Sylfaen" w:hAnsi="Sylfaen"/>
            <w:b/>
          </w:rPr>
          <w:t xml:space="preserve"> </w:t>
        </w:r>
        <w:r w:rsidRPr="000D37F6">
          <w:rPr>
            <w:b/>
            <w:rPrChange w:id="6" w:author="User-101" w:date="2018-03-23T13:32:00Z">
              <w:rPr>
                <w:b/>
                <w:sz w:val="20"/>
                <w:szCs w:val="20"/>
              </w:rPr>
            </w:rPrChange>
          </w:rPr>
          <w:t>Scientific Research Methods</w:t>
        </w:r>
      </w:ins>
    </w:p>
    <w:p w:rsidR="00C01266" w:rsidRPr="00F46466" w:rsidRDefault="00C01266" w:rsidP="005A189F"/>
    <w:p w:rsidR="002867CE" w:rsidRPr="00F46466" w:rsidRDefault="002867CE" w:rsidP="00A43D99"/>
    <w:p w:rsidR="00C01266" w:rsidRPr="00F46466" w:rsidRDefault="00C01266" w:rsidP="00A43D99">
      <w:pPr>
        <w:rPr>
          <w:lang w:val="ka-GE"/>
        </w:rPr>
      </w:pPr>
    </w:p>
    <w:p w:rsidR="002D4E26" w:rsidRPr="00F46466" w:rsidRDefault="002D4E26" w:rsidP="00A43D99">
      <w:pPr>
        <w:rPr>
          <w:lang w:val="ka-GE"/>
        </w:rPr>
      </w:pPr>
    </w:p>
    <w:p w:rsidR="002D4E26" w:rsidRPr="00F46466" w:rsidRDefault="002D4E26" w:rsidP="00A43D99">
      <w:pPr>
        <w:rPr>
          <w:lang w:val="ka-GE"/>
        </w:rPr>
      </w:pPr>
    </w:p>
    <w:p w:rsidR="002D4E26" w:rsidRPr="00F46466" w:rsidRDefault="002D4E26" w:rsidP="00A43D99">
      <w:pPr>
        <w:rPr>
          <w:lang w:val="ka-GE"/>
        </w:rPr>
      </w:pPr>
    </w:p>
    <w:p w:rsidR="002D4E26" w:rsidRPr="00F46466" w:rsidRDefault="002D4E26" w:rsidP="00A43D99">
      <w:pPr>
        <w:rPr>
          <w:lang w:val="ka-GE"/>
        </w:rPr>
      </w:pPr>
    </w:p>
    <w:p w:rsidR="002D4E26" w:rsidRPr="002C1F5B" w:rsidRDefault="009A7A5E" w:rsidP="00661B48">
      <w:pPr>
        <w:jc w:val="center"/>
        <w:rPr>
          <w:sz w:val="36"/>
          <w:szCs w:val="36"/>
          <w:lang w:val="ka-GE"/>
        </w:rPr>
      </w:pPr>
      <w:r w:rsidRPr="002C1F5B">
        <w:rPr>
          <w:sz w:val="36"/>
          <w:szCs w:val="36"/>
        </w:rPr>
        <w:t>Syllabus</w:t>
      </w:r>
    </w:p>
    <w:p w:rsidR="002D4E26" w:rsidRPr="00F46466" w:rsidRDefault="002D4E26" w:rsidP="00A43D99">
      <w:pPr>
        <w:rPr>
          <w:lang w:val="ka-GE"/>
        </w:rPr>
      </w:pPr>
    </w:p>
    <w:p w:rsidR="002D4E26" w:rsidRPr="00F46466" w:rsidRDefault="002D4E26" w:rsidP="00A43D99"/>
    <w:p w:rsidR="009A7A5E" w:rsidRPr="00F46466" w:rsidRDefault="009A7A5E" w:rsidP="00A43D99"/>
    <w:p w:rsidR="002D4E26" w:rsidRPr="00F46466" w:rsidRDefault="002D4E26" w:rsidP="00A43D99">
      <w:pPr>
        <w:rPr>
          <w:lang w:val="ka-GE"/>
        </w:rPr>
      </w:pPr>
    </w:p>
    <w:p w:rsidR="002D4E26" w:rsidRPr="00F46466" w:rsidRDefault="002D4E26" w:rsidP="00A43D99">
      <w:pPr>
        <w:rPr>
          <w:lang w:val="ka-GE"/>
        </w:rPr>
      </w:pPr>
    </w:p>
    <w:p w:rsidR="002D4E26" w:rsidRPr="00F46466" w:rsidRDefault="002D4E26" w:rsidP="00A43D99">
      <w:pPr>
        <w:rPr>
          <w:lang w:val="ka-GE"/>
        </w:rPr>
      </w:pPr>
    </w:p>
    <w:p w:rsidR="002D4E26" w:rsidRPr="00F46466" w:rsidRDefault="002D4E26" w:rsidP="00A43D99">
      <w:pPr>
        <w:rPr>
          <w:lang w:val="ka-GE"/>
        </w:rPr>
      </w:pPr>
    </w:p>
    <w:p w:rsidR="002D4E26" w:rsidRPr="00F46466" w:rsidRDefault="002D4E26" w:rsidP="00A43D99">
      <w:pPr>
        <w:rPr>
          <w:lang w:val="ka-GE"/>
        </w:rPr>
      </w:pPr>
    </w:p>
    <w:p w:rsidR="002D4E26" w:rsidRPr="00F46466" w:rsidRDefault="002D4E26" w:rsidP="00A43D99">
      <w:pPr>
        <w:rPr>
          <w:lang w:val="ka-GE"/>
        </w:rPr>
      </w:pPr>
    </w:p>
    <w:p w:rsidR="002D4E26" w:rsidRPr="00F46466" w:rsidRDefault="002D4E26" w:rsidP="00A43D99">
      <w:pPr>
        <w:jc w:val="center"/>
      </w:pPr>
    </w:p>
    <w:p w:rsidR="00CE23DE" w:rsidRPr="00F46466" w:rsidRDefault="00CE23DE" w:rsidP="00A43D99"/>
    <w:p w:rsidR="00CE23DE" w:rsidRPr="00F46466" w:rsidRDefault="00CE23DE" w:rsidP="00A43D99"/>
    <w:p w:rsidR="00CE23DE" w:rsidRPr="00F46466" w:rsidRDefault="00CE23DE" w:rsidP="00A43D99"/>
    <w:p w:rsidR="00CE23DE" w:rsidRPr="00F46466" w:rsidRDefault="00CE23DE" w:rsidP="00A43D99"/>
    <w:p w:rsidR="00CE23DE" w:rsidRPr="00F46466" w:rsidRDefault="00CE23DE" w:rsidP="00A43D99"/>
    <w:p w:rsidR="00CE23DE" w:rsidRPr="00F46466" w:rsidRDefault="00CE23DE" w:rsidP="00A43D99"/>
    <w:p w:rsidR="00CE23DE" w:rsidRPr="00F46466" w:rsidRDefault="00CE23DE" w:rsidP="00A43D99"/>
    <w:p w:rsidR="00CE23DE" w:rsidRPr="00F46466" w:rsidRDefault="00CE23DE" w:rsidP="00A43D99"/>
    <w:p w:rsidR="00CE23DE" w:rsidRPr="00F46466" w:rsidRDefault="00CE23DE" w:rsidP="00A43D99"/>
    <w:p w:rsidR="00CE23DE" w:rsidRPr="00F46466" w:rsidRDefault="00CE23DE" w:rsidP="00A43D99"/>
    <w:p w:rsidR="00CE23DE" w:rsidRPr="00F46466" w:rsidRDefault="00CE23DE" w:rsidP="00A43D99"/>
    <w:p w:rsidR="002D4E26" w:rsidRPr="00F46466" w:rsidRDefault="002D4E26" w:rsidP="00A43D99">
      <w:pPr>
        <w:rPr>
          <w:lang w:val="ka-GE"/>
        </w:rPr>
      </w:pPr>
    </w:p>
    <w:p w:rsidR="002D4E26" w:rsidRPr="00F46466" w:rsidRDefault="002D4E26" w:rsidP="00A43D99">
      <w:pPr>
        <w:rPr>
          <w:lang w:val="ka-G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63"/>
        <w:gridCol w:w="8335"/>
      </w:tblGrid>
      <w:tr w:rsidR="00C01266" w:rsidRPr="00D96CDA" w:rsidTr="00E513D9">
        <w:tc>
          <w:tcPr>
            <w:tcW w:w="2263" w:type="dxa"/>
          </w:tcPr>
          <w:p w:rsidR="00C01266" w:rsidRPr="00D96CDA" w:rsidRDefault="00803C87" w:rsidP="00A43D99">
            <w:pPr>
              <w:rPr>
                <w:b/>
                <w:sz w:val="20"/>
                <w:szCs w:val="20"/>
              </w:rPr>
            </w:pPr>
            <w:r w:rsidRPr="00D96CDA">
              <w:rPr>
                <w:b/>
                <w:sz w:val="20"/>
                <w:szCs w:val="20"/>
              </w:rPr>
              <w:t xml:space="preserve">Name </w:t>
            </w:r>
            <w:r w:rsidR="00245563" w:rsidRPr="00D96CDA">
              <w:rPr>
                <w:b/>
                <w:sz w:val="20"/>
                <w:szCs w:val="20"/>
              </w:rPr>
              <w:t>and Status of teaching course</w:t>
            </w:r>
          </w:p>
        </w:tc>
        <w:tc>
          <w:tcPr>
            <w:tcW w:w="8335" w:type="dxa"/>
          </w:tcPr>
          <w:p w:rsidR="00C01266" w:rsidRDefault="009E12C8" w:rsidP="00A43D99">
            <w:pPr>
              <w:rPr>
                <w:ins w:id="7" w:author="User-101" w:date="2018-03-23T13:32:00Z"/>
                <w:b/>
                <w:sz w:val="20"/>
                <w:szCs w:val="20"/>
              </w:rPr>
            </w:pPr>
            <w:r w:rsidRPr="00D96CDA">
              <w:rPr>
                <w:b/>
                <w:sz w:val="20"/>
                <w:szCs w:val="20"/>
              </w:rPr>
              <w:t>Scientific Research Methods</w:t>
            </w:r>
          </w:p>
          <w:p w:rsidR="00B91AA5" w:rsidRPr="00D96CDA" w:rsidRDefault="00B91AA5" w:rsidP="00A43D99">
            <w:pPr>
              <w:rPr>
                <w:b/>
                <w:sz w:val="20"/>
                <w:szCs w:val="20"/>
              </w:rPr>
            </w:pPr>
            <w:ins w:id="8" w:author="User-101" w:date="2018-03-23T13:32:00Z">
              <w:r>
                <w:rPr>
                  <w:b/>
                  <w:sz w:val="20"/>
                  <w:szCs w:val="20"/>
                </w:rPr>
                <w:t>(mandatory scientific-skills)</w:t>
              </w:r>
            </w:ins>
          </w:p>
        </w:tc>
      </w:tr>
      <w:tr w:rsidR="00C01266" w:rsidRPr="00D96CDA" w:rsidTr="00E513D9">
        <w:tc>
          <w:tcPr>
            <w:tcW w:w="2263" w:type="dxa"/>
          </w:tcPr>
          <w:p w:rsidR="00C01266" w:rsidRPr="00D96CDA" w:rsidRDefault="00B61EFB" w:rsidP="00A43D99">
            <w:pPr>
              <w:rPr>
                <w:b/>
                <w:sz w:val="20"/>
                <w:szCs w:val="20"/>
                <w:lang w:val="ka-GE"/>
              </w:rPr>
            </w:pPr>
            <w:r w:rsidRPr="00D96CDA">
              <w:rPr>
                <w:b/>
                <w:sz w:val="20"/>
                <w:szCs w:val="20"/>
              </w:rPr>
              <w:t>Teaching Language</w:t>
            </w:r>
          </w:p>
        </w:tc>
        <w:tc>
          <w:tcPr>
            <w:tcW w:w="8335" w:type="dxa"/>
          </w:tcPr>
          <w:p w:rsidR="00C01266" w:rsidRPr="00D96CDA" w:rsidRDefault="009E12C8" w:rsidP="00A43D99">
            <w:pPr>
              <w:rPr>
                <w:sz w:val="20"/>
                <w:szCs w:val="20"/>
              </w:rPr>
            </w:pPr>
            <w:r w:rsidRPr="00D96CDA">
              <w:rPr>
                <w:sz w:val="20"/>
                <w:szCs w:val="20"/>
              </w:rPr>
              <w:t>English</w:t>
            </w:r>
          </w:p>
        </w:tc>
      </w:tr>
      <w:tr w:rsidR="00C01266" w:rsidRPr="00D96CDA" w:rsidTr="00E513D9">
        <w:tc>
          <w:tcPr>
            <w:tcW w:w="2263" w:type="dxa"/>
          </w:tcPr>
          <w:p w:rsidR="00C01266" w:rsidRPr="00D96CDA" w:rsidRDefault="00EC5158" w:rsidP="00A43D99">
            <w:pPr>
              <w:rPr>
                <w:b/>
                <w:sz w:val="20"/>
                <w:szCs w:val="20"/>
              </w:rPr>
            </w:pPr>
            <w:r w:rsidRPr="00D96CDA">
              <w:rPr>
                <w:b/>
                <w:sz w:val="20"/>
                <w:szCs w:val="20"/>
              </w:rPr>
              <w:t>Author/Authors</w:t>
            </w:r>
          </w:p>
          <w:p w:rsidR="00EC5158" w:rsidRPr="00D96CDA" w:rsidRDefault="00EC5158" w:rsidP="00A43D99">
            <w:pPr>
              <w:rPr>
                <w:b/>
                <w:sz w:val="20"/>
                <w:szCs w:val="20"/>
              </w:rPr>
            </w:pPr>
            <w:r w:rsidRPr="00D96CDA">
              <w:rPr>
                <w:b/>
                <w:sz w:val="20"/>
                <w:szCs w:val="20"/>
              </w:rPr>
              <w:t>Name, Surname</w:t>
            </w:r>
          </w:p>
          <w:p w:rsidR="00EC5158" w:rsidRPr="00D96CDA" w:rsidRDefault="00EC5158" w:rsidP="00A43D99">
            <w:pPr>
              <w:rPr>
                <w:b/>
                <w:sz w:val="20"/>
                <w:szCs w:val="20"/>
              </w:rPr>
            </w:pPr>
            <w:r w:rsidRPr="00D96CDA">
              <w:rPr>
                <w:b/>
                <w:sz w:val="20"/>
                <w:szCs w:val="20"/>
              </w:rPr>
              <w:t>Contact Information</w:t>
            </w:r>
          </w:p>
          <w:p w:rsidR="00EC5158" w:rsidRPr="00D96CDA" w:rsidRDefault="00EC5158" w:rsidP="00A43D99">
            <w:pPr>
              <w:rPr>
                <w:b/>
                <w:sz w:val="20"/>
                <w:szCs w:val="20"/>
              </w:rPr>
            </w:pPr>
          </w:p>
        </w:tc>
        <w:tc>
          <w:tcPr>
            <w:tcW w:w="8335" w:type="dxa"/>
          </w:tcPr>
          <w:p w:rsidR="009E12C8" w:rsidRPr="00D96CDA" w:rsidRDefault="009E12C8" w:rsidP="00A43D99">
            <w:pPr>
              <w:rPr>
                <w:b/>
                <w:sz w:val="20"/>
                <w:szCs w:val="20"/>
              </w:rPr>
            </w:pPr>
            <w:proofErr w:type="spellStart"/>
            <w:r w:rsidRPr="00D96CDA">
              <w:rPr>
                <w:b/>
                <w:sz w:val="20"/>
                <w:szCs w:val="20"/>
              </w:rPr>
              <w:t>Tinatin</w:t>
            </w:r>
            <w:proofErr w:type="spellEnd"/>
            <w:r w:rsidRPr="00D96CDA">
              <w:rPr>
                <w:b/>
                <w:sz w:val="20"/>
                <w:szCs w:val="20"/>
              </w:rPr>
              <w:t xml:space="preserve"> </w:t>
            </w:r>
            <w:proofErr w:type="spellStart"/>
            <w:r w:rsidRPr="00D96CDA">
              <w:rPr>
                <w:b/>
                <w:sz w:val="20"/>
                <w:szCs w:val="20"/>
              </w:rPr>
              <w:t>Bochorishvili</w:t>
            </w:r>
            <w:proofErr w:type="spellEnd"/>
            <w:r w:rsidRPr="00D96CDA">
              <w:rPr>
                <w:b/>
                <w:sz w:val="20"/>
                <w:szCs w:val="20"/>
              </w:rPr>
              <w:t>,</w:t>
            </w:r>
          </w:p>
          <w:p w:rsidR="009E12C8" w:rsidRPr="00D96CDA" w:rsidRDefault="009E12C8" w:rsidP="00A43D99">
            <w:pPr>
              <w:rPr>
                <w:sz w:val="20"/>
                <w:szCs w:val="20"/>
              </w:rPr>
            </w:pPr>
            <w:r w:rsidRPr="00D96CDA">
              <w:rPr>
                <w:sz w:val="20"/>
                <w:szCs w:val="20"/>
              </w:rPr>
              <w:t xml:space="preserve">Professor, e-mail: </w:t>
            </w:r>
            <w:hyperlink r:id="rId7" w:history="1">
              <w:r w:rsidR="00BF1DCD" w:rsidRPr="00D96CDA">
                <w:rPr>
                  <w:rStyle w:val="Hyperlink"/>
                  <w:rFonts w:asciiTheme="minorHAnsi" w:hAnsiTheme="minorHAnsi" w:cstheme="minorHAnsi"/>
                  <w:color w:val="auto"/>
                  <w:sz w:val="20"/>
                  <w:szCs w:val="20"/>
                </w:rPr>
                <w:t>Bochorishvili@geomedi.edu.ge</w:t>
              </w:r>
            </w:hyperlink>
            <w:r w:rsidR="00BF1DCD" w:rsidRPr="00D96CDA">
              <w:rPr>
                <w:sz w:val="20"/>
                <w:szCs w:val="20"/>
              </w:rPr>
              <w:t xml:space="preserve">, </w:t>
            </w:r>
          </w:p>
          <w:p w:rsidR="00C01266" w:rsidRPr="00D96CDA" w:rsidRDefault="009E12C8" w:rsidP="00A43D99">
            <w:pPr>
              <w:rPr>
                <w:sz w:val="20"/>
                <w:szCs w:val="20"/>
              </w:rPr>
            </w:pPr>
            <w:r w:rsidRPr="00D96CDA">
              <w:rPr>
                <w:sz w:val="20"/>
                <w:szCs w:val="20"/>
              </w:rPr>
              <w:t>Cell phone: +995 577 46 58 60.</w:t>
            </w:r>
          </w:p>
          <w:p w:rsidR="00C01266" w:rsidRPr="00D96CDA" w:rsidRDefault="00C01266" w:rsidP="00A43D99">
            <w:pPr>
              <w:rPr>
                <w:sz w:val="20"/>
                <w:szCs w:val="20"/>
              </w:rPr>
            </w:pPr>
          </w:p>
        </w:tc>
      </w:tr>
      <w:tr w:rsidR="00C01266" w:rsidRPr="00D96CDA" w:rsidTr="00E513D9">
        <w:tc>
          <w:tcPr>
            <w:tcW w:w="2263" w:type="dxa"/>
          </w:tcPr>
          <w:p w:rsidR="00C01266" w:rsidRPr="00D96CDA" w:rsidRDefault="00D974EB" w:rsidP="00A43D99">
            <w:pPr>
              <w:rPr>
                <w:b/>
                <w:sz w:val="20"/>
                <w:szCs w:val="20"/>
              </w:rPr>
            </w:pPr>
            <w:r w:rsidRPr="00D96CDA">
              <w:rPr>
                <w:b/>
                <w:sz w:val="20"/>
                <w:szCs w:val="20"/>
              </w:rPr>
              <w:t>Training Semester</w:t>
            </w:r>
          </w:p>
        </w:tc>
        <w:tc>
          <w:tcPr>
            <w:tcW w:w="8335" w:type="dxa"/>
          </w:tcPr>
          <w:p w:rsidR="00C01266" w:rsidRPr="00D96CDA" w:rsidRDefault="00C01266" w:rsidP="00A43D99">
            <w:pPr>
              <w:rPr>
                <w:sz w:val="20"/>
                <w:szCs w:val="20"/>
              </w:rPr>
            </w:pPr>
          </w:p>
          <w:p w:rsidR="002466BB" w:rsidRPr="00D96CDA" w:rsidRDefault="006512A2" w:rsidP="00A43D99">
            <w:pPr>
              <w:rPr>
                <w:sz w:val="20"/>
                <w:szCs w:val="20"/>
              </w:rPr>
            </w:pPr>
            <w:r w:rsidRPr="00D96CDA">
              <w:rPr>
                <w:sz w:val="20"/>
                <w:szCs w:val="20"/>
              </w:rPr>
              <w:t>IV</w:t>
            </w:r>
          </w:p>
          <w:p w:rsidR="002466BB" w:rsidRPr="00D96CDA" w:rsidRDefault="002466BB" w:rsidP="00A43D99">
            <w:pPr>
              <w:rPr>
                <w:sz w:val="20"/>
                <w:szCs w:val="20"/>
              </w:rPr>
            </w:pPr>
          </w:p>
        </w:tc>
      </w:tr>
      <w:tr w:rsidR="00C01266" w:rsidRPr="00D96CDA" w:rsidTr="00E513D9">
        <w:trPr>
          <w:trHeight w:val="1130"/>
        </w:trPr>
        <w:tc>
          <w:tcPr>
            <w:tcW w:w="2263" w:type="dxa"/>
          </w:tcPr>
          <w:p w:rsidR="00C01266" w:rsidRPr="00D96CDA" w:rsidRDefault="00475B47" w:rsidP="00A43D99">
            <w:pPr>
              <w:rPr>
                <w:b/>
                <w:sz w:val="20"/>
                <w:szCs w:val="20"/>
              </w:rPr>
            </w:pPr>
            <w:r w:rsidRPr="00D96CDA">
              <w:rPr>
                <w:b/>
                <w:sz w:val="20"/>
                <w:szCs w:val="20"/>
              </w:rPr>
              <w:t>Number of Credits and Hours distribution</w:t>
            </w:r>
            <w:r w:rsidRPr="00D96CDA">
              <w:rPr>
                <w:b/>
                <w:sz w:val="20"/>
                <w:szCs w:val="20"/>
                <w:lang w:val="ka-GE"/>
              </w:rPr>
              <w:t xml:space="preserve"> </w:t>
            </w:r>
            <w:r w:rsidR="002E64D1" w:rsidRPr="00D96CDA">
              <w:rPr>
                <w:b/>
                <w:sz w:val="20"/>
                <w:szCs w:val="20"/>
              </w:rPr>
              <w:t>according to the student’s teaching hours</w:t>
            </w:r>
          </w:p>
          <w:p w:rsidR="002E64D1" w:rsidRPr="00D96CDA" w:rsidRDefault="002E64D1" w:rsidP="00A43D99">
            <w:pPr>
              <w:rPr>
                <w:b/>
                <w:sz w:val="20"/>
                <w:szCs w:val="20"/>
                <w:lang w:val="ka-GE"/>
              </w:rPr>
            </w:pPr>
            <w:r w:rsidRPr="00D96CDA">
              <w:rPr>
                <w:b/>
                <w:sz w:val="20"/>
                <w:szCs w:val="20"/>
                <w:lang w:val="ka-GE"/>
              </w:rPr>
              <w:t>Consulting time</w:t>
            </w:r>
          </w:p>
        </w:tc>
        <w:tc>
          <w:tcPr>
            <w:tcW w:w="8335" w:type="dxa"/>
          </w:tcPr>
          <w:p w:rsidR="00E65475" w:rsidRPr="00D96CDA" w:rsidRDefault="00E65475" w:rsidP="00E65475">
            <w:pPr>
              <w:rPr>
                <w:rFonts w:ascii="Sylfaen" w:hAnsi="Sylfaen"/>
                <w:sz w:val="20"/>
                <w:szCs w:val="20"/>
                <w:lang w:val="ka-GE"/>
              </w:rPr>
            </w:pPr>
            <w:r w:rsidRPr="00D96CDA">
              <w:rPr>
                <w:rFonts w:ascii="Sylfaen" w:hAnsi="Sylfaen"/>
                <w:sz w:val="20"/>
                <w:szCs w:val="20"/>
              </w:rPr>
              <w:t>Number of Credits – 4</w:t>
            </w:r>
            <w:r w:rsidRPr="00D96CDA">
              <w:rPr>
                <w:rFonts w:ascii="Sylfaen" w:hAnsi="Sylfaen"/>
                <w:sz w:val="20"/>
                <w:szCs w:val="20"/>
                <w:lang w:val="ka-GE"/>
              </w:rPr>
              <w:t xml:space="preserve">: </w:t>
            </w:r>
            <w:r w:rsidRPr="00D96CDA">
              <w:rPr>
                <w:rFonts w:ascii="Sylfaen" w:hAnsi="Sylfaen"/>
                <w:sz w:val="20"/>
                <w:szCs w:val="20"/>
              </w:rPr>
              <w:t xml:space="preserve"> Contact Total 100</w:t>
            </w:r>
            <w:r w:rsidRPr="00D96CDA">
              <w:rPr>
                <w:rFonts w:ascii="Sylfaen" w:hAnsi="Sylfaen"/>
                <w:sz w:val="20"/>
                <w:szCs w:val="20"/>
                <w:lang w:val="ka-GE"/>
              </w:rPr>
              <w:t xml:space="preserve"> </w:t>
            </w:r>
            <w:r w:rsidRPr="00D96CDA">
              <w:rPr>
                <w:sz w:val="20"/>
                <w:szCs w:val="20"/>
                <w:lang w:val="ka-GE"/>
              </w:rPr>
              <w:t>hours</w:t>
            </w:r>
          </w:p>
          <w:p w:rsidR="00E65475" w:rsidRPr="00D96CDA" w:rsidRDefault="00E65475" w:rsidP="00E65475">
            <w:pPr>
              <w:rPr>
                <w:rFonts w:ascii="Sylfaen" w:hAnsi="Sylfaen"/>
                <w:sz w:val="20"/>
                <w:szCs w:val="20"/>
              </w:rPr>
            </w:pPr>
          </w:p>
          <w:p w:rsidR="00E65475" w:rsidRPr="00D96CDA" w:rsidRDefault="00E65475" w:rsidP="00E65475">
            <w:pPr>
              <w:rPr>
                <w:sz w:val="20"/>
                <w:szCs w:val="20"/>
                <w:lang w:val="ka-GE"/>
              </w:rPr>
            </w:pPr>
            <w:r w:rsidRPr="00D96CDA">
              <w:rPr>
                <w:bCs/>
                <w:sz w:val="20"/>
                <w:szCs w:val="20"/>
              </w:rPr>
              <w:t>Lecture – 1</w:t>
            </w:r>
            <w:r w:rsidR="0045110A" w:rsidRPr="00D96CDA">
              <w:rPr>
                <w:rFonts w:ascii="Sylfaen" w:hAnsi="Sylfaen"/>
                <w:bCs/>
                <w:sz w:val="20"/>
                <w:szCs w:val="20"/>
              </w:rPr>
              <w:t>6</w:t>
            </w:r>
            <w:r w:rsidR="0051252F" w:rsidRPr="00D96CDA">
              <w:rPr>
                <w:rFonts w:ascii="Sylfaen" w:hAnsi="Sylfaen"/>
                <w:bCs/>
                <w:sz w:val="20"/>
                <w:szCs w:val="20"/>
              </w:rPr>
              <w:t xml:space="preserve"> </w:t>
            </w:r>
            <w:r w:rsidRPr="00D96CDA">
              <w:rPr>
                <w:bCs/>
                <w:sz w:val="20"/>
                <w:szCs w:val="20"/>
              </w:rPr>
              <w:t xml:space="preserve">hours </w:t>
            </w:r>
          </w:p>
          <w:p w:rsidR="00E65475" w:rsidRPr="00D96CDA" w:rsidRDefault="00E65475" w:rsidP="00E65475">
            <w:pPr>
              <w:rPr>
                <w:sz w:val="20"/>
                <w:szCs w:val="20"/>
                <w:lang w:val="ka-GE"/>
              </w:rPr>
            </w:pPr>
            <w:r w:rsidRPr="00D96CDA">
              <w:rPr>
                <w:sz w:val="20"/>
                <w:szCs w:val="20"/>
                <w:lang w:val="ka-GE"/>
              </w:rPr>
              <w:t xml:space="preserve">Practical Training – </w:t>
            </w:r>
            <w:r w:rsidR="0045110A" w:rsidRPr="00D96CDA">
              <w:rPr>
                <w:rFonts w:ascii="Sylfaen" w:hAnsi="Sylfaen"/>
                <w:sz w:val="20"/>
                <w:szCs w:val="20"/>
              </w:rPr>
              <w:t>14</w:t>
            </w:r>
            <w:r w:rsidRPr="00D96CDA">
              <w:rPr>
                <w:sz w:val="20"/>
                <w:szCs w:val="20"/>
                <w:lang w:val="ka-GE"/>
              </w:rPr>
              <w:t xml:space="preserve"> hours </w:t>
            </w:r>
          </w:p>
          <w:p w:rsidR="00E65475" w:rsidRPr="00D96CDA" w:rsidRDefault="00E65475" w:rsidP="00E65475">
            <w:pPr>
              <w:rPr>
                <w:sz w:val="20"/>
                <w:szCs w:val="20"/>
                <w:lang w:val="ka-GE"/>
              </w:rPr>
            </w:pPr>
            <w:r w:rsidRPr="00D96CDA">
              <w:rPr>
                <w:sz w:val="20"/>
                <w:szCs w:val="20"/>
                <w:lang w:val="ka-GE"/>
              </w:rPr>
              <w:t xml:space="preserve">Consultation – </w:t>
            </w:r>
            <w:r w:rsidRPr="00D96CDA">
              <w:rPr>
                <w:rFonts w:ascii="Sylfaen" w:hAnsi="Sylfaen"/>
                <w:sz w:val="20"/>
                <w:szCs w:val="20"/>
                <w:lang w:val="ka-GE"/>
              </w:rPr>
              <w:t>14</w:t>
            </w:r>
            <w:r w:rsidRPr="00D96CDA">
              <w:rPr>
                <w:sz w:val="20"/>
                <w:szCs w:val="20"/>
                <w:lang w:val="ka-GE"/>
              </w:rPr>
              <w:t xml:space="preserve"> hours </w:t>
            </w:r>
          </w:p>
          <w:p w:rsidR="00E65475" w:rsidRPr="00D96CDA" w:rsidRDefault="00E65475" w:rsidP="00E65475">
            <w:pPr>
              <w:rPr>
                <w:sz w:val="20"/>
                <w:szCs w:val="20"/>
                <w:lang w:val="ka-GE"/>
              </w:rPr>
            </w:pPr>
            <w:r w:rsidRPr="00D96CDA">
              <w:rPr>
                <w:sz w:val="20"/>
                <w:szCs w:val="20"/>
              </w:rPr>
              <w:t xml:space="preserve">Midterm exam – 1 hour </w:t>
            </w:r>
          </w:p>
          <w:p w:rsidR="00E65475" w:rsidRPr="00D96CDA" w:rsidRDefault="00E65475" w:rsidP="00E65475">
            <w:pPr>
              <w:rPr>
                <w:sz w:val="20"/>
                <w:szCs w:val="20"/>
                <w:lang w:val="ka-GE"/>
              </w:rPr>
            </w:pPr>
            <w:r w:rsidRPr="00D96CDA">
              <w:rPr>
                <w:sz w:val="20"/>
                <w:szCs w:val="20"/>
              </w:rPr>
              <w:t xml:space="preserve">Final exam – 2 hours </w:t>
            </w:r>
          </w:p>
          <w:p w:rsidR="00E65475" w:rsidRPr="00D96CDA" w:rsidRDefault="00E65475" w:rsidP="00E65475">
            <w:pPr>
              <w:rPr>
                <w:sz w:val="20"/>
                <w:szCs w:val="20"/>
              </w:rPr>
            </w:pPr>
            <w:r w:rsidRPr="00D96CDA">
              <w:rPr>
                <w:sz w:val="20"/>
                <w:szCs w:val="20"/>
              </w:rPr>
              <w:t xml:space="preserve">Contact hours – </w:t>
            </w:r>
            <w:r w:rsidR="0051252F" w:rsidRPr="00D96CDA">
              <w:rPr>
                <w:rFonts w:ascii="Sylfaen" w:hAnsi="Sylfaen"/>
                <w:sz w:val="20"/>
                <w:szCs w:val="20"/>
              </w:rPr>
              <w:t>47</w:t>
            </w:r>
            <w:r w:rsidRPr="00D96CDA">
              <w:rPr>
                <w:sz w:val="20"/>
                <w:szCs w:val="20"/>
              </w:rPr>
              <w:t xml:space="preserve"> hours</w:t>
            </w:r>
          </w:p>
          <w:p w:rsidR="00E65475" w:rsidRPr="00D96CDA" w:rsidRDefault="00E65475" w:rsidP="00E65475">
            <w:pPr>
              <w:rPr>
                <w:sz w:val="20"/>
                <w:szCs w:val="20"/>
                <w:lang w:val="ka-GE"/>
              </w:rPr>
            </w:pPr>
            <w:r w:rsidRPr="00D96CDA">
              <w:rPr>
                <w:sz w:val="20"/>
                <w:szCs w:val="20"/>
              </w:rPr>
              <w:t>Independent work –</w:t>
            </w:r>
            <w:r w:rsidR="0051252F" w:rsidRPr="00D96CDA">
              <w:rPr>
                <w:rFonts w:ascii="Sylfaen" w:hAnsi="Sylfaen"/>
                <w:sz w:val="20"/>
                <w:szCs w:val="20"/>
              </w:rPr>
              <w:t>53</w:t>
            </w:r>
            <w:r w:rsidRPr="00D96CDA">
              <w:rPr>
                <w:sz w:val="20"/>
                <w:szCs w:val="20"/>
              </w:rPr>
              <w:t xml:space="preserve"> hours </w:t>
            </w:r>
          </w:p>
          <w:p w:rsidR="006445E3" w:rsidRPr="00D96CDA" w:rsidRDefault="006445E3" w:rsidP="006445E3">
            <w:pPr>
              <w:rPr>
                <w:sz w:val="20"/>
                <w:szCs w:val="20"/>
              </w:rPr>
            </w:pPr>
            <w:r w:rsidRPr="00D96CDA">
              <w:rPr>
                <w:rFonts w:ascii="Sylfaen" w:eastAsia="Sylfaen" w:hAnsi="Sylfaen" w:cs="Sylfaen"/>
                <w:sz w:val="20"/>
                <w:szCs w:val="20"/>
              </w:rPr>
              <w:t xml:space="preserve"> </w:t>
            </w:r>
          </w:p>
        </w:tc>
      </w:tr>
      <w:tr w:rsidR="00C01266" w:rsidRPr="00D96CDA" w:rsidTr="00E513D9">
        <w:trPr>
          <w:trHeight w:val="1796"/>
        </w:trPr>
        <w:tc>
          <w:tcPr>
            <w:tcW w:w="2263" w:type="dxa"/>
          </w:tcPr>
          <w:p w:rsidR="00252317" w:rsidRPr="00D96CDA" w:rsidRDefault="00B90771" w:rsidP="00A43D99">
            <w:pPr>
              <w:rPr>
                <w:b/>
                <w:sz w:val="20"/>
                <w:szCs w:val="20"/>
              </w:rPr>
            </w:pPr>
            <w:r w:rsidRPr="00D96CDA">
              <w:rPr>
                <w:b/>
                <w:sz w:val="20"/>
                <w:szCs w:val="20"/>
              </w:rPr>
              <w:t xml:space="preserve">Aims of </w:t>
            </w:r>
            <w:r w:rsidR="00CF39F0" w:rsidRPr="00D96CDA">
              <w:rPr>
                <w:b/>
                <w:sz w:val="20"/>
                <w:szCs w:val="20"/>
              </w:rPr>
              <w:t xml:space="preserve"> The </w:t>
            </w:r>
            <w:r w:rsidRPr="00D96CDA">
              <w:rPr>
                <w:b/>
                <w:sz w:val="20"/>
                <w:szCs w:val="20"/>
              </w:rPr>
              <w:t>Training Course</w:t>
            </w:r>
          </w:p>
          <w:p w:rsidR="00C01266" w:rsidRPr="00D96CDA" w:rsidRDefault="00C01266" w:rsidP="00A43D99">
            <w:pPr>
              <w:rPr>
                <w:sz w:val="20"/>
                <w:szCs w:val="20"/>
                <w:lang w:val="ka-GE"/>
              </w:rPr>
            </w:pPr>
          </w:p>
        </w:tc>
        <w:tc>
          <w:tcPr>
            <w:tcW w:w="8335" w:type="dxa"/>
          </w:tcPr>
          <w:p w:rsidR="00FD0F90" w:rsidRPr="00D96CDA" w:rsidRDefault="00FD0F90" w:rsidP="002C5A9C">
            <w:pPr>
              <w:rPr>
                <w:sz w:val="20"/>
                <w:szCs w:val="20"/>
                <w:shd w:val="clear" w:color="auto" w:fill="FFFFFF"/>
              </w:rPr>
            </w:pPr>
            <w:r w:rsidRPr="00D96CDA">
              <w:rPr>
                <w:b/>
                <w:sz w:val="20"/>
                <w:szCs w:val="20"/>
              </w:rPr>
              <w:t>The aim of the course</w:t>
            </w:r>
            <w:r w:rsidRPr="00D96CDA">
              <w:rPr>
                <w:sz w:val="20"/>
                <w:szCs w:val="20"/>
              </w:rPr>
              <w:t xml:space="preserve"> is </w:t>
            </w:r>
            <w:r w:rsidRPr="00D96CDA">
              <w:rPr>
                <w:sz w:val="20"/>
                <w:szCs w:val="20"/>
                <w:shd w:val="clear" w:color="auto" w:fill="FFFFFF"/>
              </w:rPr>
              <w:t>providing in-depth knowledge of research design and methodology and training students in writing a study plan and critically reviewing scientific literature. T</w:t>
            </w:r>
            <w:r w:rsidRPr="00D96CDA">
              <w:rPr>
                <w:sz w:val="20"/>
                <w:szCs w:val="20"/>
              </w:rPr>
              <w:t>he course</w:t>
            </w:r>
            <w:r w:rsidRPr="00D96CDA">
              <w:rPr>
                <w:sz w:val="20"/>
                <w:szCs w:val="20"/>
                <w:shd w:val="clear" w:color="auto" w:fill="FFFFFF"/>
              </w:rPr>
              <w:t xml:space="preserve"> introduces students to important concepts related to the ethical and legal aspects of scientific research by allowing them to participate in an individual or group research project associated with a discipline of interest.</w:t>
            </w:r>
          </w:p>
          <w:p w:rsidR="00BD71C4" w:rsidRPr="00D96CDA" w:rsidRDefault="00BD71C4" w:rsidP="00A43D99">
            <w:pPr>
              <w:rPr>
                <w:sz w:val="20"/>
                <w:szCs w:val="20"/>
              </w:rPr>
            </w:pPr>
          </w:p>
        </w:tc>
      </w:tr>
      <w:tr w:rsidR="00C01266" w:rsidRPr="00D96CDA" w:rsidTr="00E513D9">
        <w:tc>
          <w:tcPr>
            <w:tcW w:w="2263" w:type="dxa"/>
          </w:tcPr>
          <w:p w:rsidR="00C01266" w:rsidRPr="00D96CDA" w:rsidRDefault="00626B7B" w:rsidP="00A43D99">
            <w:pPr>
              <w:rPr>
                <w:b/>
                <w:sz w:val="20"/>
                <w:szCs w:val="20"/>
              </w:rPr>
            </w:pPr>
            <w:r w:rsidRPr="00D96CDA">
              <w:rPr>
                <w:b/>
                <w:sz w:val="20"/>
                <w:szCs w:val="20"/>
              </w:rPr>
              <w:t xml:space="preserve">Preconditions for </w:t>
            </w:r>
            <w:r w:rsidR="00CF39F0" w:rsidRPr="00D96CDA">
              <w:rPr>
                <w:b/>
                <w:sz w:val="20"/>
                <w:szCs w:val="20"/>
              </w:rPr>
              <w:t>p</w:t>
            </w:r>
            <w:r w:rsidR="000437B3" w:rsidRPr="00D96CDA">
              <w:rPr>
                <w:b/>
                <w:sz w:val="20"/>
                <w:szCs w:val="20"/>
              </w:rPr>
              <w:t>ermission</w:t>
            </w:r>
          </w:p>
        </w:tc>
        <w:tc>
          <w:tcPr>
            <w:tcW w:w="8335" w:type="dxa"/>
          </w:tcPr>
          <w:p w:rsidR="006E027F" w:rsidRPr="00D96CDA" w:rsidRDefault="004C1458" w:rsidP="00A43D99">
            <w:pPr>
              <w:rPr>
                <w:b/>
                <w:sz w:val="20"/>
                <w:szCs w:val="20"/>
              </w:rPr>
            </w:pPr>
            <w:r w:rsidRPr="00D96CDA">
              <w:rPr>
                <w:b/>
                <w:sz w:val="20"/>
                <w:szCs w:val="20"/>
              </w:rPr>
              <w:t xml:space="preserve">Academic Writing </w:t>
            </w:r>
          </w:p>
          <w:p w:rsidR="002466BB" w:rsidRPr="00D96CDA" w:rsidRDefault="002466BB" w:rsidP="00A43D99">
            <w:pPr>
              <w:rPr>
                <w:b/>
                <w:sz w:val="20"/>
                <w:szCs w:val="20"/>
              </w:rPr>
            </w:pPr>
          </w:p>
        </w:tc>
      </w:tr>
      <w:tr w:rsidR="00C01266" w:rsidRPr="00D96CDA" w:rsidTr="0045110A">
        <w:trPr>
          <w:trHeight w:val="1983"/>
        </w:trPr>
        <w:tc>
          <w:tcPr>
            <w:tcW w:w="2263" w:type="dxa"/>
            <w:tcBorders>
              <w:bottom w:val="single" w:sz="4" w:space="0" w:color="auto"/>
            </w:tcBorders>
          </w:tcPr>
          <w:p w:rsidR="00C01266" w:rsidRPr="00D96CDA" w:rsidRDefault="00C01266" w:rsidP="00A43D99">
            <w:pPr>
              <w:rPr>
                <w:sz w:val="20"/>
                <w:szCs w:val="20"/>
                <w:lang w:val="ka-GE"/>
              </w:rPr>
            </w:pPr>
          </w:p>
          <w:p w:rsidR="00C01266" w:rsidRPr="00D96CDA" w:rsidRDefault="001C5B66" w:rsidP="00A43D99">
            <w:pPr>
              <w:rPr>
                <w:b/>
                <w:sz w:val="20"/>
                <w:szCs w:val="20"/>
              </w:rPr>
            </w:pPr>
            <w:r w:rsidRPr="00D96CDA">
              <w:rPr>
                <w:b/>
                <w:sz w:val="20"/>
                <w:szCs w:val="20"/>
              </w:rPr>
              <w:t>L</w:t>
            </w:r>
            <w:r w:rsidRPr="00D96CDA">
              <w:rPr>
                <w:b/>
                <w:sz w:val="20"/>
                <w:szCs w:val="20"/>
                <w:lang w:val="ka-GE"/>
              </w:rPr>
              <w:t>earning</w:t>
            </w:r>
            <w:r w:rsidR="007954DC" w:rsidRPr="00D96CDA">
              <w:rPr>
                <w:b/>
                <w:sz w:val="20"/>
                <w:szCs w:val="20"/>
              </w:rPr>
              <w:t xml:space="preserve"> </w:t>
            </w:r>
            <w:r w:rsidRPr="00D96CDA">
              <w:rPr>
                <w:b/>
                <w:sz w:val="20"/>
                <w:szCs w:val="20"/>
                <w:lang w:val="ka-GE"/>
              </w:rPr>
              <w:t xml:space="preserve"> </w:t>
            </w:r>
            <w:r w:rsidRPr="00D96CDA">
              <w:rPr>
                <w:b/>
                <w:sz w:val="20"/>
                <w:szCs w:val="20"/>
              </w:rPr>
              <w:t>o</w:t>
            </w:r>
            <w:r w:rsidRPr="00D96CDA">
              <w:rPr>
                <w:b/>
                <w:sz w:val="20"/>
                <w:szCs w:val="20"/>
                <w:lang w:val="ka-GE"/>
              </w:rPr>
              <w:t>utcome</w:t>
            </w:r>
            <w:r w:rsidRPr="00D96CDA">
              <w:rPr>
                <w:b/>
                <w:sz w:val="20"/>
                <w:szCs w:val="20"/>
              </w:rPr>
              <w:t>s</w:t>
            </w:r>
          </w:p>
          <w:p w:rsidR="0094350D" w:rsidRPr="00D96CDA" w:rsidRDefault="0094350D" w:rsidP="00A43D99">
            <w:pPr>
              <w:rPr>
                <w:b/>
                <w:sz w:val="20"/>
                <w:szCs w:val="20"/>
              </w:rPr>
            </w:pPr>
          </w:p>
          <w:p w:rsidR="0094350D" w:rsidRPr="00D96CDA" w:rsidRDefault="0094350D" w:rsidP="00A43D99">
            <w:pPr>
              <w:rPr>
                <w:sz w:val="20"/>
                <w:szCs w:val="20"/>
              </w:rPr>
            </w:pPr>
          </w:p>
          <w:p w:rsidR="0094350D" w:rsidRPr="00D96CDA" w:rsidRDefault="0094350D" w:rsidP="00A43D99">
            <w:pPr>
              <w:rPr>
                <w:sz w:val="20"/>
                <w:szCs w:val="20"/>
              </w:rPr>
            </w:pPr>
          </w:p>
          <w:p w:rsidR="0094350D" w:rsidRPr="00D96CDA" w:rsidRDefault="0094350D" w:rsidP="00A43D99">
            <w:pPr>
              <w:rPr>
                <w:sz w:val="20"/>
                <w:szCs w:val="20"/>
              </w:rPr>
            </w:pPr>
          </w:p>
          <w:p w:rsidR="0094350D" w:rsidRPr="00D96CDA" w:rsidRDefault="0094350D" w:rsidP="00A43D99">
            <w:pPr>
              <w:rPr>
                <w:sz w:val="20"/>
                <w:szCs w:val="20"/>
              </w:rPr>
            </w:pPr>
          </w:p>
          <w:p w:rsidR="0094350D" w:rsidRPr="00D96CDA" w:rsidRDefault="0094350D" w:rsidP="00A43D99">
            <w:pPr>
              <w:rPr>
                <w:sz w:val="20"/>
                <w:szCs w:val="20"/>
              </w:rPr>
            </w:pPr>
          </w:p>
          <w:p w:rsidR="0094350D" w:rsidRPr="00D96CDA" w:rsidRDefault="0094350D" w:rsidP="00A43D99">
            <w:pPr>
              <w:rPr>
                <w:sz w:val="20"/>
                <w:szCs w:val="20"/>
              </w:rPr>
            </w:pPr>
          </w:p>
          <w:p w:rsidR="0094350D" w:rsidRPr="00D96CDA" w:rsidRDefault="0094350D" w:rsidP="00A43D99">
            <w:pPr>
              <w:rPr>
                <w:sz w:val="20"/>
                <w:szCs w:val="20"/>
              </w:rPr>
            </w:pPr>
          </w:p>
          <w:p w:rsidR="0094350D" w:rsidRPr="00D96CDA" w:rsidRDefault="0094350D" w:rsidP="00A43D99">
            <w:pPr>
              <w:rPr>
                <w:sz w:val="20"/>
                <w:szCs w:val="20"/>
              </w:rPr>
            </w:pPr>
          </w:p>
          <w:p w:rsidR="002C0131" w:rsidRPr="00D96CDA" w:rsidRDefault="002C0131" w:rsidP="00A43D99">
            <w:pPr>
              <w:rPr>
                <w:sz w:val="20"/>
                <w:szCs w:val="20"/>
              </w:rPr>
            </w:pPr>
          </w:p>
          <w:p w:rsidR="002C0131" w:rsidRPr="00D96CDA" w:rsidRDefault="002C0131" w:rsidP="00A43D99">
            <w:pPr>
              <w:rPr>
                <w:sz w:val="20"/>
                <w:szCs w:val="20"/>
              </w:rPr>
            </w:pPr>
          </w:p>
          <w:p w:rsidR="002C0131" w:rsidRPr="00D96CDA" w:rsidRDefault="002C0131" w:rsidP="00A43D99">
            <w:pPr>
              <w:rPr>
                <w:sz w:val="20"/>
                <w:szCs w:val="20"/>
              </w:rPr>
            </w:pPr>
          </w:p>
          <w:p w:rsidR="00583D56" w:rsidRPr="00D96CDA" w:rsidRDefault="00583D56" w:rsidP="00A43D99">
            <w:pPr>
              <w:rPr>
                <w:sz w:val="20"/>
                <w:szCs w:val="20"/>
              </w:rPr>
            </w:pPr>
          </w:p>
        </w:tc>
        <w:tc>
          <w:tcPr>
            <w:tcW w:w="8335" w:type="dxa"/>
            <w:tcBorders>
              <w:bottom w:val="single" w:sz="4" w:space="0" w:color="auto"/>
            </w:tcBorders>
          </w:tcPr>
          <w:p w:rsidR="00F04B2F" w:rsidRPr="00D96CDA" w:rsidRDefault="00F04B2F" w:rsidP="00A43D99">
            <w:pPr>
              <w:rPr>
                <w:b/>
                <w:noProof/>
                <w:sz w:val="20"/>
                <w:szCs w:val="20"/>
              </w:rPr>
            </w:pPr>
            <w:r w:rsidRPr="00D96CDA">
              <w:rPr>
                <w:b/>
                <w:noProof/>
                <w:sz w:val="20"/>
                <w:szCs w:val="20"/>
              </w:rPr>
              <w:t xml:space="preserve">Knowledge and Understanding </w:t>
            </w:r>
          </w:p>
          <w:p w:rsidR="00F04B2F" w:rsidRPr="00D96CDA" w:rsidRDefault="00F04B2F" w:rsidP="00A43D99">
            <w:pPr>
              <w:rPr>
                <w:noProof/>
                <w:sz w:val="20"/>
                <w:szCs w:val="20"/>
              </w:rPr>
            </w:pPr>
            <w:r w:rsidRPr="00D96CDA">
              <w:rPr>
                <w:noProof/>
                <w:sz w:val="20"/>
                <w:szCs w:val="20"/>
              </w:rPr>
              <w:t>A student will know:</w:t>
            </w:r>
          </w:p>
          <w:p w:rsidR="00F04B2F" w:rsidRPr="00D96CDA" w:rsidRDefault="00F04B2F" w:rsidP="00A43D99">
            <w:pPr>
              <w:numPr>
                <w:ilvl w:val="0"/>
                <w:numId w:val="16"/>
              </w:numPr>
              <w:rPr>
                <w:noProof/>
                <w:sz w:val="20"/>
                <w:szCs w:val="20"/>
              </w:rPr>
            </w:pPr>
            <w:r w:rsidRPr="00D96CDA">
              <w:rPr>
                <w:noProof/>
                <w:sz w:val="20"/>
                <w:szCs w:val="20"/>
              </w:rPr>
              <w:t xml:space="preserve">Methodology and principal stages of the research. </w:t>
            </w:r>
          </w:p>
          <w:p w:rsidR="00F04B2F" w:rsidRPr="00D96CDA" w:rsidRDefault="00F04B2F" w:rsidP="00A43D99">
            <w:pPr>
              <w:numPr>
                <w:ilvl w:val="0"/>
                <w:numId w:val="16"/>
              </w:numPr>
              <w:rPr>
                <w:sz w:val="20"/>
                <w:szCs w:val="20"/>
              </w:rPr>
            </w:pPr>
            <w:r w:rsidRPr="00D96CDA">
              <w:rPr>
                <w:sz w:val="20"/>
                <w:szCs w:val="20"/>
              </w:rPr>
              <w:t>Different scientific research designs and methods.</w:t>
            </w:r>
          </w:p>
          <w:p w:rsidR="00F04B2F" w:rsidRPr="00D96CDA" w:rsidRDefault="00F04B2F" w:rsidP="00A43D99">
            <w:pPr>
              <w:numPr>
                <w:ilvl w:val="0"/>
                <w:numId w:val="16"/>
              </w:numPr>
              <w:rPr>
                <w:sz w:val="20"/>
                <w:szCs w:val="20"/>
              </w:rPr>
            </w:pPr>
            <w:r w:rsidRPr="00D96CDA">
              <w:rPr>
                <w:sz w:val="20"/>
                <w:szCs w:val="20"/>
              </w:rPr>
              <w:t>Scientific conduct and misconduct. Authority. Plagiarism</w:t>
            </w:r>
          </w:p>
          <w:p w:rsidR="00F04B2F" w:rsidRPr="00D96CDA" w:rsidRDefault="00F04B2F" w:rsidP="00A43D99">
            <w:pPr>
              <w:numPr>
                <w:ilvl w:val="0"/>
                <w:numId w:val="16"/>
              </w:numPr>
              <w:rPr>
                <w:sz w:val="20"/>
                <w:szCs w:val="20"/>
              </w:rPr>
            </w:pPr>
            <w:r w:rsidRPr="00D96CDA">
              <w:rPr>
                <w:sz w:val="20"/>
                <w:szCs w:val="20"/>
              </w:rPr>
              <w:t>Basic principles of ethics of research.</w:t>
            </w:r>
          </w:p>
          <w:p w:rsidR="00F04B2F" w:rsidRPr="00D96CDA" w:rsidRDefault="00F04B2F" w:rsidP="00A43D99">
            <w:pPr>
              <w:numPr>
                <w:ilvl w:val="0"/>
                <w:numId w:val="16"/>
              </w:numPr>
              <w:rPr>
                <w:sz w:val="20"/>
                <w:szCs w:val="20"/>
              </w:rPr>
            </w:pPr>
            <w:r w:rsidRPr="00D96CDA">
              <w:rPr>
                <w:sz w:val="20"/>
                <w:szCs w:val="20"/>
              </w:rPr>
              <w:t xml:space="preserve">Correct ways to refer to and cite from scientific literature. </w:t>
            </w:r>
          </w:p>
          <w:p w:rsidR="00F04B2F" w:rsidRPr="00D96CDA" w:rsidRDefault="00F04B2F" w:rsidP="00A43D99">
            <w:pPr>
              <w:numPr>
                <w:ilvl w:val="0"/>
                <w:numId w:val="16"/>
              </w:numPr>
              <w:rPr>
                <w:noProof/>
                <w:sz w:val="20"/>
                <w:szCs w:val="20"/>
              </w:rPr>
            </w:pPr>
            <w:r w:rsidRPr="00D96CDA">
              <w:rPr>
                <w:sz w:val="20"/>
                <w:szCs w:val="20"/>
              </w:rPr>
              <w:t xml:space="preserve">Types of scientific communication. The steps for creating scientific paper. Principles of poster preparation.   </w:t>
            </w:r>
          </w:p>
          <w:p w:rsidR="00F04B2F" w:rsidRPr="00D96CDA" w:rsidRDefault="00F04B2F" w:rsidP="00A43D99">
            <w:pPr>
              <w:rPr>
                <w:b/>
                <w:sz w:val="20"/>
                <w:szCs w:val="20"/>
                <w:lang w:val="de-DE"/>
              </w:rPr>
            </w:pPr>
            <w:r w:rsidRPr="00D96CDA">
              <w:rPr>
                <w:b/>
                <w:sz w:val="20"/>
                <w:szCs w:val="20"/>
                <w:lang w:val="de-DE"/>
              </w:rPr>
              <w:t xml:space="preserve">Applying knowledge and understanding </w:t>
            </w:r>
          </w:p>
          <w:p w:rsidR="00F04B2F" w:rsidRPr="00D96CDA" w:rsidRDefault="00F04B2F" w:rsidP="00A43D99">
            <w:pPr>
              <w:rPr>
                <w:sz w:val="20"/>
                <w:szCs w:val="20"/>
              </w:rPr>
            </w:pPr>
            <w:r w:rsidRPr="00D96CDA">
              <w:rPr>
                <w:sz w:val="20"/>
                <w:szCs w:val="20"/>
              </w:rPr>
              <w:t>A student will be able to:</w:t>
            </w:r>
          </w:p>
          <w:p w:rsidR="00F04B2F" w:rsidRPr="00D96CDA" w:rsidRDefault="00F04B2F" w:rsidP="009B5E02">
            <w:pPr>
              <w:numPr>
                <w:ilvl w:val="0"/>
                <w:numId w:val="17"/>
              </w:numPr>
              <w:rPr>
                <w:sz w:val="20"/>
                <w:szCs w:val="20"/>
              </w:rPr>
            </w:pPr>
            <w:r w:rsidRPr="00D96CDA">
              <w:rPr>
                <w:sz w:val="20"/>
                <w:szCs w:val="20"/>
              </w:rPr>
              <w:t>Discuss and explain differences between different research methods.</w:t>
            </w:r>
          </w:p>
          <w:p w:rsidR="00F04B2F" w:rsidRPr="00D96CDA" w:rsidRDefault="00F04B2F" w:rsidP="009B5E02">
            <w:pPr>
              <w:numPr>
                <w:ilvl w:val="0"/>
                <w:numId w:val="17"/>
              </w:numPr>
              <w:rPr>
                <w:sz w:val="20"/>
                <w:szCs w:val="20"/>
              </w:rPr>
            </w:pPr>
            <w:r w:rsidRPr="00D96CDA">
              <w:rPr>
                <w:sz w:val="20"/>
                <w:szCs w:val="20"/>
              </w:rPr>
              <w:t>Perform literature reviews and reference relevant scientific literature.</w:t>
            </w:r>
          </w:p>
          <w:p w:rsidR="00F04B2F" w:rsidRPr="00D96CDA" w:rsidRDefault="00F04B2F" w:rsidP="009B5E02">
            <w:pPr>
              <w:numPr>
                <w:ilvl w:val="0"/>
                <w:numId w:val="17"/>
              </w:numPr>
              <w:rPr>
                <w:sz w:val="20"/>
                <w:szCs w:val="20"/>
              </w:rPr>
            </w:pPr>
            <w:r w:rsidRPr="00D96CDA">
              <w:rPr>
                <w:sz w:val="20"/>
                <w:szCs w:val="20"/>
              </w:rPr>
              <w:t>Interpret the received data.</w:t>
            </w:r>
          </w:p>
          <w:p w:rsidR="00F04B2F" w:rsidRPr="00D96CDA" w:rsidRDefault="00F04B2F" w:rsidP="009B5E02">
            <w:pPr>
              <w:numPr>
                <w:ilvl w:val="0"/>
                <w:numId w:val="17"/>
              </w:numPr>
              <w:rPr>
                <w:sz w:val="20"/>
                <w:szCs w:val="20"/>
              </w:rPr>
            </w:pPr>
            <w:r w:rsidRPr="00D96CDA">
              <w:rPr>
                <w:sz w:val="20"/>
                <w:szCs w:val="20"/>
              </w:rPr>
              <w:t>Set up the scientific problem.</w:t>
            </w:r>
          </w:p>
          <w:p w:rsidR="00F04B2F" w:rsidRPr="00D96CDA" w:rsidRDefault="00F04B2F" w:rsidP="009B5E02">
            <w:pPr>
              <w:numPr>
                <w:ilvl w:val="0"/>
                <w:numId w:val="17"/>
              </w:numPr>
              <w:rPr>
                <w:sz w:val="20"/>
                <w:szCs w:val="20"/>
              </w:rPr>
            </w:pPr>
            <w:r w:rsidRPr="00D96CDA">
              <w:rPr>
                <w:sz w:val="20"/>
                <w:szCs w:val="20"/>
              </w:rPr>
              <w:t xml:space="preserve">Explain concepts related to the ethical and legal aspects of scientific research and intellectual property. </w:t>
            </w:r>
          </w:p>
          <w:p w:rsidR="00F04B2F" w:rsidRPr="00D96CDA" w:rsidRDefault="00F04B2F" w:rsidP="009B5E02">
            <w:pPr>
              <w:numPr>
                <w:ilvl w:val="0"/>
                <w:numId w:val="17"/>
              </w:numPr>
              <w:rPr>
                <w:sz w:val="20"/>
                <w:szCs w:val="20"/>
              </w:rPr>
            </w:pPr>
            <w:r w:rsidRPr="00D96CDA">
              <w:rPr>
                <w:sz w:val="20"/>
                <w:szCs w:val="20"/>
              </w:rPr>
              <w:t>Describe the social and civic responsibility pertaining to research.</w:t>
            </w:r>
          </w:p>
          <w:p w:rsidR="00F04B2F" w:rsidRPr="00D96CDA" w:rsidRDefault="00F04B2F" w:rsidP="009B5E02">
            <w:pPr>
              <w:numPr>
                <w:ilvl w:val="0"/>
                <w:numId w:val="17"/>
              </w:numPr>
              <w:rPr>
                <w:sz w:val="20"/>
                <w:szCs w:val="20"/>
              </w:rPr>
            </w:pPr>
            <w:r w:rsidRPr="00D96CDA">
              <w:rPr>
                <w:sz w:val="20"/>
                <w:szCs w:val="20"/>
              </w:rPr>
              <w:t xml:space="preserve">Use different methods of research. </w:t>
            </w:r>
          </w:p>
          <w:p w:rsidR="00F04B2F" w:rsidRPr="00D96CDA" w:rsidRDefault="00F04B2F" w:rsidP="009B5E02">
            <w:pPr>
              <w:numPr>
                <w:ilvl w:val="0"/>
                <w:numId w:val="17"/>
              </w:numPr>
              <w:rPr>
                <w:sz w:val="20"/>
                <w:szCs w:val="20"/>
              </w:rPr>
            </w:pPr>
            <w:r w:rsidRPr="00D96CDA">
              <w:rPr>
                <w:sz w:val="20"/>
                <w:szCs w:val="20"/>
              </w:rPr>
              <w:lastRenderedPageBreak/>
              <w:t xml:space="preserve">Write a scientific paper considering basic parameters. </w:t>
            </w:r>
          </w:p>
          <w:p w:rsidR="00A2670E" w:rsidRPr="00D96CDA" w:rsidRDefault="00F04B2F" w:rsidP="009B5E02">
            <w:pPr>
              <w:numPr>
                <w:ilvl w:val="0"/>
                <w:numId w:val="17"/>
              </w:numPr>
              <w:rPr>
                <w:sz w:val="20"/>
                <w:szCs w:val="20"/>
              </w:rPr>
            </w:pPr>
            <w:r w:rsidRPr="00D96CDA">
              <w:rPr>
                <w:sz w:val="20"/>
                <w:szCs w:val="20"/>
              </w:rPr>
              <w:t xml:space="preserve">Create a </w:t>
            </w:r>
            <w:r w:rsidR="00A2670E" w:rsidRPr="00D96CDA">
              <w:rPr>
                <w:sz w:val="20"/>
                <w:szCs w:val="20"/>
              </w:rPr>
              <w:t>power point presentation.</w:t>
            </w:r>
          </w:p>
          <w:p w:rsidR="00F04B2F" w:rsidRPr="00D96CDA" w:rsidRDefault="00A2670E" w:rsidP="009B5E02">
            <w:pPr>
              <w:numPr>
                <w:ilvl w:val="0"/>
                <w:numId w:val="17"/>
              </w:numPr>
              <w:rPr>
                <w:sz w:val="20"/>
                <w:szCs w:val="20"/>
              </w:rPr>
            </w:pPr>
            <w:r w:rsidRPr="00D96CDA">
              <w:rPr>
                <w:sz w:val="20"/>
                <w:szCs w:val="20"/>
              </w:rPr>
              <w:t xml:space="preserve">Create a </w:t>
            </w:r>
            <w:r w:rsidR="00F04B2F" w:rsidRPr="00D96CDA">
              <w:rPr>
                <w:sz w:val="20"/>
                <w:szCs w:val="20"/>
              </w:rPr>
              <w:t xml:space="preserve">scientific poster. </w:t>
            </w:r>
          </w:p>
          <w:p w:rsidR="00F04B2F" w:rsidRPr="00D96CDA" w:rsidRDefault="00F04B2F" w:rsidP="00A43D99">
            <w:pPr>
              <w:rPr>
                <w:b/>
                <w:sz w:val="20"/>
                <w:szCs w:val="20"/>
              </w:rPr>
            </w:pPr>
            <w:r w:rsidRPr="00D96CDA">
              <w:rPr>
                <w:b/>
                <w:sz w:val="20"/>
                <w:szCs w:val="20"/>
              </w:rPr>
              <w:t>Making Judgment</w:t>
            </w:r>
          </w:p>
          <w:p w:rsidR="00F04B2F" w:rsidRPr="00D96CDA" w:rsidRDefault="00F04B2F" w:rsidP="00661B48">
            <w:pPr>
              <w:rPr>
                <w:sz w:val="20"/>
                <w:szCs w:val="20"/>
              </w:rPr>
            </w:pPr>
            <w:r w:rsidRPr="00D96CDA">
              <w:rPr>
                <w:sz w:val="20"/>
                <w:szCs w:val="20"/>
              </w:rPr>
              <w:t>A student will be able to:</w:t>
            </w:r>
          </w:p>
          <w:p w:rsidR="00F04B2F" w:rsidRPr="00D96CDA" w:rsidRDefault="00F04B2F" w:rsidP="009B5E02">
            <w:pPr>
              <w:numPr>
                <w:ilvl w:val="0"/>
                <w:numId w:val="18"/>
              </w:numPr>
              <w:rPr>
                <w:sz w:val="20"/>
                <w:szCs w:val="20"/>
              </w:rPr>
            </w:pPr>
            <w:r w:rsidRPr="00D96CDA">
              <w:rPr>
                <w:sz w:val="20"/>
                <w:szCs w:val="20"/>
              </w:rPr>
              <w:t>Critically assess different research designs.</w:t>
            </w:r>
          </w:p>
          <w:p w:rsidR="00F04B2F" w:rsidRPr="00D96CDA" w:rsidRDefault="00F04B2F" w:rsidP="009B5E02">
            <w:pPr>
              <w:numPr>
                <w:ilvl w:val="0"/>
                <w:numId w:val="18"/>
              </w:numPr>
              <w:rPr>
                <w:sz w:val="20"/>
                <w:szCs w:val="20"/>
              </w:rPr>
            </w:pPr>
            <w:r w:rsidRPr="00D96CDA">
              <w:rPr>
                <w:sz w:val="20"/>
                <w:szCs w:val="20"/>
              </w:rPr>
              <w:t>Analyze, set as contrast, compare and review scientific literature.</w:t>
            </w:r>
          </w:p>
          <w:p w:rsidR="00F04B2F" w:rsidRPr="00D96CDA" w:rsidRDefault="00F04B2F" w:rsidP="009B5E02">
            <w:pPr>
              <w:numPr>
                <w:ilvl w:val="0"/>
                <w:numId w:val="18"/>
              </w:numPr>
              <w:rPr>
                <w:sz w:val="20"/>
                <w:szCs w:val="20"/>
              </w:rPr>
            </w:pPr>
            <w:r w:rsidRPr="00D96CDA">
              <w:rPr>
                <w:sz w:val="20"/>
                <w:szCs w:val="20"/>
              </w:rPr>
              <w:t>Provide with the point of view related to the published research.</w:t>
            </w:r>
          </w:p>
          <w:p w:rsidR="00F04B2F" w:rsidRPr="00D96CDA" w:rsidRDefault="00F04B2F" w:rsidP="00A43D99">
            <w:pPr>
              <w:rPr>
                <w:b/>
                <w:sz w:val="20"/>
                <w:szCs w:val="20"/>
              </w:rPr>
            </w:pPr>
            <w:r w:rsidRPr="00D96CDA">
              <w:rPr>
                <w:b/>
                <w:sz w:val="20"/>
                <w:szCs w:val="20"/>
              </w:rPr>
              <w:t>Learning Skills</w:t>
            </w:r>
          </w:p>
          <w:p w:rsidR="00F04B2F" w:rsidRPr="00D96CDA" w:rsidRDefault="00F04B2F" w:rsidP="00A43D99">
            <w:pPr>
              <w:rPr>
                <w:sz w:val="20"/>
                <w:szCs w:val="20"/>
              </w:rPr>
            </w:pPr>
            <w:r w:rsidRPr="00D96CDA">
              <w:rPr>
                <w:sz w:val="20"/>
                <w:szCs w:val="20"/>
              </w:rPr>
              <w:t>A student will be able to:</w:t>
            </w:r>
          </w:p>
          <w:p w:rsidR="00F04B2F" w:rsidRPr="00D96CDA" w:rsidRDefault="00F04B2F" w:rsidP="009B5E02">
            <w:pPr>
              <w:numPr>
                <w:ilvl w:val="0"/>
                <w:numId w:val="19"/>
              </w:numPr>
              <w:rPr>
                <w:sz w:val="20"/>
                <w:szCs w:val="20"/>
              </w:rPr>
            </w:pPr>
            <w:r w:rsidRPr="00D96CDA">
              <w:rPr>
                <w:sz w:val="20"/>
                <w:szCs w:val="20"/>
              </w:rPr>
              <w:t>Learn how to set up a research study</w:t>
            </w:r>
          </w:p>
          <w:p w:rsidR="00F04B2F" w:rsidRPr="00D96CDA" w:rsidRDefault="00F04B2F" w:rsidP="009B5E02">
            <w:pPr>
              <w:numPr>
                <w:ilvl w:val="0"/>
                <w:numId w:val="19"/>
              </w:numPr>
              <w:rPr>
                <w:sz w:val="20"/>
                <w:szCs w:val="20"/>
              </w:rPr>
            </w:pPr>
            <w:r w:rsidRPr="00D96CDA">
              <w:rPr>
                <w:sz w:val="20"/>
                <w:szCs w:val="20"/>
              </w:rPr>
              <w:t>Develop core research skills including organization of information and conveying ideas.</w:t>
            </w:r>
          </w:p>
          <w:p w:rsidR="00F04B2F" w:rsidRPr="00D96CDA" w:rsidRDefault="00F04B2F" w:rsidP="009B5E02">
            <w:pPr>
              <w:numPr>
                <w:ilvl w:val="0"/>
                <w:numId w:val="19"/>
              </w:numPr>
              <w:rPr>
                <w:sz w:val="20"/>
                <w:szCs w:val="20"/>
              </w:rPr>
            </w:pPr>
            <w:r w:rsidRPr="00D96CDA">
              <w:rPr>
                <w:sz w:val="20"/>
                <w:szCs w:val="20"/>
              </w:rPr>
              <w:t xml:space="preserve">Generate new ideas, finding new technologies, learning and usages. </w:t>
            </w:r>
          </w:p>
          <w:p w:rsidR="00F04B2F" w:rsidRPr="00D96CDA" w:rsidRDefault="00F04B2F" w:rsidP="00A43D99">
            <w:pPr>
              <w:rPr>
                <w:b/>
                <w:sz w:val="20"/>
                <w:szCs w:val="20"/>
              </w:rPr>
            </w:pPr>
            <w:r w:rsidRPr="00D96CDA">
              <w:rPr>
                <w:b/>
                <w:sz w:val="20"/>
                <w:szCs w:val="20"/>
              </w:rPr>
              <w:t>Communication skills</w:t>
            </w:r>
          </w:p>
          <w:p w:rsidR="00F04B2F" w:rsidRPr="00D96CDA" w:rsidRDefault="00F04B2F" w:rsidP="009B5E02">
            <w:pPr>
              <w:rPr>
                <w:sz w:val="20"/>
                <w:szCs w:val="20"/>
              </w:rPr>
            </w:pPr>
            <w:r w:rsidRPr="00D96CDA">
              <w:rPr>
                <w:sz w:val="20"/>
                <w:szCs w:val="20"/>
              </w:rPr>
              <w:t>A student will be able to:</w:t>
            </w:r>
          </w:p>
          <w:p w:rsidR="00F04B2F" w:rsidRPr="00D96CDA" w:rsidRDefault="00F04B2F" w:rsidP="009B5E02">
            <w:pPr>
              <w:numPr>
                <w:ilvl w:val="0"/>
                <w:numId w:val="20"/>
              </w:numPr>
              <w:rPr>
                <w:sz w:val="20"/>
                <w:szCs w:val="20"/>
              </w:rPr>
            </w:pPr>
            <w:r w:rsidRPr="00D96CDA">
              <w:rPr>
                <w:sz w:val="20"/>
                <w:szCs w:val="20"/>
              </w:rPr>
              <w:t>Use skil</w:t>
            </w:r>
            <w:r w:rsidR="00A2670E" w:rsidRPr="00D96CDA">
              <w:rPr>
                <w:sz w:val="20"/>
                <w:szCs w:val="20"/>
              </w:rPr>
              <w:t>ls developed in written and verbal</w:t>
            </w:r>
            <w:r w:rsidRPr="00D96CDA">
              <w:rPr>
                <w:sz w:val="20"/>
                <w:szCs w:val="20"/>
              </w:rPr>
              <w:t xml:space="preserve"> communication; </w:t>
            </w:r>
          </w:p>
          <w:p w:rsidR="009B5E02" w:rsidRPr="00D96CDA" w:rsidRDefault="00F04B2F" w:rsidP="009B5E02">
            <w:pPr>
              <w:numPr>
                <w:ilvl w:val="0"/>
                <w:numId w:val="20"/>
              </w:numPr>
              <w:rPr>
                <w:sz w:val="20"/>
                <w:szCs w:val="20"/>
              </w:rPr>
            </w:pPr>
            <w:r w:rsidRPr="00D96CDA">
              <w:rPr>
                <w:sz w:val="20"/>
                <w:szCs w:val="20"/>
              </w:rPr>
              <w:t>Effectively co</w:t>
            </w:r>
            <w:r w:rsidR="00565469" w:rsidRPr="00D96CDA">
              <w:rPr>
                <w:sz w:val="20"/>
                <w:szCs w:val="20"/>
              </w:rPr>
              <w:t>mmunicate in either writing, verba</w:t>
            </w:r>
            <w:r w:rsidRPr="00D96CDA">
              <w:rPr>
                <w:sz w:val="20"/>
                <w:szCs w:val="20"/>
              </w:rPr>
              <w:t>lly or visually</w:t>
            </w:r>
            <w:r w:rsidR="009B5E02" w:rsidRPr="00D96CDA">
              <w:rPr>
                <w:sz w:val="20"/>
                <w:szCs w:val="20"/>
              </w:rPr>
              <w:t>;</w:t>
            </w:r>
          </w:p>
          <w:p w:rsidR="00F04B2F" w:rsidRPr="00D96CDA" w:rsidRDefault="00565469" w:rsidP="00565469">
            <w:pPr>
              <w:numPr>
                <w:ilvl w:val="0"/>
                <w:numId w:val="20"/>
              </w:numPr>
              <w:rPr>
                <w:sz w:val="20"/>
                <w:szCs w:val="20"/>
              </w:rPr>
            </w:pPr>
            <w:r w:rsidRPr="00D96CDA">
              <w:rPr>
                <w:sz w:val="20"/>
                <w:szCs w:val="20"/>
              </w:rPr>
              <w:t>Use different scientific methods from building a hypothesis, to testing the ideas through experimental methods;</w:t>
            </w:r>
          </w:p>
          <w:p w:rsidR="00F04B2F" w:rsidRPr="00D96CDA" w:rsidRDefault="00F04B2F" w:rsidP="009B5E02">
            <w:pPr>
              <w:numPr>
                <w:ilvl w:val="0"/>
                <w:numId w:val="20"/>
              </w:numPr>
              <w:rPr>
                <w:sz w:val="20"/>
                <w:szCs w:val="20"/>
              </w:rPr>
            </w:pPr>
            <w:r w:rsidRPr="00D96CDA">
              <w:rPr>
                <w:sz w:val="20"/>
                <w:szCs w:val="20"/>
              </w:rPr>
              <w:t>Work with databases, search for data,</w:t>
            </w:r>
            <w:r w:rsidR="00AD7182" w:rsidRPr="00D96CDA">
              <w:rPr>
                <w:sz w:val="20"/>
                <w:szCs w:val="20"/>
              </w:rPr>
              <w:t xml:space="preserve"> use library recourses of the University, classify</w:t>
            </w:r>
            <w:r w:rsidRPr="00D96CDA">
              <w:rPr>
                <w:sz w:val="20"/>
                <w:szCs w:val="20"/>
              </w:rPr>
              <w:t xml:space="preserve"> and process them.</w:t>
            </w:r>
          </w:p>
          <w:p w:rsidR="007C105B" w:rsidRPr="00D96CDA" w:rsidRDefault="007C105B" w:rsidP="009B5E02">
            <w:pPr>
              <w:numPr>
                <w:ilvl w:val="0"/>
                <w:numId w:val="20"/>
              </w:numPr>
              <w:rPr>
                <w:sz w:val="20"/>
                <w:szCs w:val="20"/>
              </w:rPr>
            </w:pPr>
            <w:r w:rsidRPr="00D96CDA">
              <w:rPr>
                <w:sz w:val="20"/>
                <w:szCs w:val="20"/>
              </w:rPr>
              <w:t xml:space="preserve">Work in group - </w:t>
            </w:r>
            <w:r w:rsidR="0003777A" w:rsidRPr="00D96CDA">
              <w:rPr>
                <w:rFonts w:eastAsia="Times New Roman"/>
                <w:sz w:val="20"/>
                <w:szCs w:val="20"/>
              </w:rPr>
              <w:t>listen, interact and discuss ideas with the entire group and help the group to reach consensus.</w:t>
            </w:r>
          </w:p>
          <w:p w:rsidR="00F04B2F" w:rsidRPr="00D96CDA" w:rsidRDefault="00F04B2F" w:rsidP="00A43D99">
            <w:pPr>
              <w:rPr>
                <w:b/>
                <w:sz w:val="20"/>
                <w:szCs w:val="20"/>
              </w:rPr>
            </w:pPr>
            <w:r w:rsidRPr="00D96CDA">
              <w:rPr>
                <w:b/>
                <w:sz w:val="20"/>
                <w:szCs w:val="20"/>
              </w:rPr>
              <w:t>Values:</w:t>
            </w:r>
          </w:p>
          <w:p w:rsidR="00F04B2F" w:rsidRPr="00D96CDA" w:rsidRDefault="00F04B2F" w:rsidP="00A43D99">
            <w:pPr>
              <w:rPr>
                <w:sz w:val="20"/>
                <w:szCs w:val="20"/>
              </w:rPr>
            </w:pPr>
            <w:r w:rsidRPr="00D96CDA">
              <w:rPr>
                <w:sz w:val="20"/>
                <w:szCs w:val="20"/>
              </w:rPr>
              <w:t>A student will know:</w:t>
            </w:r>
          </w:p>
          <w:p w:rsidR="00F04B2F" w:rsidRPr="00D96CDA" w:rsidRDefault="00EF0C8E" w:rsidP="009B5E02">
            <w:pPr>
              <w:numPr>
                <w:ilvl w:val="0"/>
                <w:numId w:val="21"/>
              </w:numPr>
              <w:rPr>
                <w:sz w:val="20"/>
                <w:szCs w:val="20"/>
              </w:rPr>
            </w:pPr>
            <w:r w:rsidRPr="00D96CDA">
              <w:rPr>
                <w:sz w:val="20"/>
                <w:szCs w:val="20"/>
              </w:rPr>
              <w:t>Def</w:t>
            </w:r>
            <w:r w:rsidR="00F04B2F" w:rsidRPr="00D96CDA">
              <w:rPr>
                <w:sz w:val="20"/>
                <w:szCs w:val="20"/>
              </w:rPr>
              <w:t>end authorship and observe the regulations against plagiarism;</w:t>
            </w:r>
          </w:p>
          <w:p w:rsidR="00F04B2F" w:rsidRPr="00D96CDA" w:rsidRDefault="00F04B2F" w:rsidP="009B5E02">
            <w:pPr>
              <w:numPr>
                <w:ilvl w:val="0"/>
                <w:numId w:val="21"/>
              </w:numPr>
              <w:rPr>
                <w:sz w:val="20"/>
                <w:szCs w:val="20"/>
              </w:rPr>
            </w:pPr>
            <w:r w:rsidRPr="00D96CDA">
              <w:rPr>
                <w:sz w:val="20"/>
                <w:szCs w:val="20"/>
              </w:rPr>
              <w:t>Observe ethical principals in research.</w:t>
            </w:r>
          </w:p>
          <w:p w:rsidR="00F04B2F" w:rsidRPr="00D96CDA" w:rsidRDefault="00F04B2F" w:rsidP="009B5E02">
            <w:pPr>
              <w:numPr>
                <w:ilvl w:val="0"/>
                <w:numId w:val="21"/>
              </w:numPr>
              <w:rPr>
                <w:sz w:val="20"/>
                <w:szCs w:val="20"/>
              </w:rPr>
            </w:pPr>
            <w:r w:rsidRPr="00D96CDA">
              <w:rPr>
                <w:sz w:val="20"/>
                <w:szCs w:val="20"/>
              </w:rPr>
              <w:t>Meet the standards and regulations envisaged by the legal acts related to scientific research.</w:t>
            </w:r>
          </w:p>
          <w:p w:rsidR="00192073" w:rsidRPr="00D96CDA" w:rsidRDefault="00192073" w:rsidP="009B5E02">
            <w:pPr>
              <w:numPr>
                <w:ilvl w:val="0"/>
                <w:numId w:val="21"/>
              </w:numPr>
              <w:rPr>
                <w:sz w:val="20"/>
                <w:szCs w:val="20"/>
              </w:rPr>
            </w:pPr>
            <w:r w:rsidRPr="00D96CDA">
              <w:rPr>
                <w:rFonts w:asciiTheme="minorHAnsi" w:eastAsia="Times New Roman" w:hAnsiTheme="minorHAnsi" w:cstheme="minorHAnsi"/>
                <w:color w:val="000000"/>
                <w:sz w:val="20"/>
                <w:szCs w:val="20"/>
              </w:rPr>
              <w:t>Working in teams is likely to have a faster and fuller impact than an individual can achieve working independently.</w:t>
            </w:r>
          </w:p>
          <w:p w:rsidR="00C01266" w:rsidRPr="00D96CDA" w:rsidRDefault="00C01266" w:rsidP="00A43D99">
            <w:pPr>
              <w:rPr>
                <w:sz w:val="20"/>
                <w:szCs w:val="20"/>
              </w:rPr>
            </w:pPr>
          </w:p>
        </w:tc>
      </w:tr>
      <w:tr w:rsidR="00CF39F0" w:rsidRPr="00D96CDA" w:rsidTr="007C13E9">
        <w:trPr>
          <w:trHeight w:val="566"/>
        </w:trPr>
        <w:tc>
          <w:tcPr>
            <w:tcW w:w="2263" w:type="dxa"/>
            <w:tcBorders>
              <w:top w:val="single" w:sz="4" w:space="0" w:color="auto"/>
              <w:bottom w:val="single" w:sz="4" w:space="0" w:color="auto"/>
            </w:tcBorders>
          </w:tcPr>
          <w:p w:rsidR="00CF39F0" w:rsidRPr="00D96CDA" w:rsidRDefault="00CF39F0" w:rsidP="00A43D99">
            <w:pPr>
              <w:rPr>
                <w:b/>
                <w:sz w:val="20"/>
                <w:szCs w:val="20"/>
              </w:rPr>
            </w:pPr>
          </w:p>
          <w:p w:rsidR="00CF39F0" w:rsidRPr="00D96CDA" w:rsidRDefault="00CF39F0" w:rsidP="00A43D99">
            <w:pPr>
              <w:rPr>
                <w:b/>
                <w:sz w:val="20"/>
                <w:szCs w:val="20"/>
                <w:lang w:val="ka-GE"/>
              </w:rPr>
            </w:pPr>
            <w:r w:rsidRPr="00D96CDA">
              <w:rPr>
                <w:b/>
                <w:sz w:val="20"/>
                <w:szCs w:val="20"/>
              </w:rPr>
              <w:t>Content</w:t>
            </w:r>
          </w:p>
          <w:p w:rsidR="00CF39F0" w:rsidRPr="00D96CDA" w:rsidRDefault="00CF39F0" w:rsidP="008C52FB">
            <w:pPr>
              <w:rPr>
                <w:sz w:val="20"/>
                <w:szCs w:val="20"/>
              </w:rPr>
            </w:pPr>
          </w:p>
        </w:tc>
        <w:tc>
          <w:tcPr>
            <w:tcW w:w="8335" w:type="dxa"/>
            <w:tcBorders>
              <w:top w:val="single" w:sz="4" w:space="0" w:color="auto"/>
              <w:bottom w:val="single" w:sz="4" w:space="0" w:color="auto"/>
            </w:tcBorders>
          </w:tcPr>
          <w:p w:rsidR="00911A98" w:rsidRPr="00D96CDA" w:rsidRDefault="00911A98" w:rsidP="00A43D99">
            <w:pPr>
              <w:rPr>
                <w:rFonts w:ascii="Sylfaen" w:hAnsi="Sylfaen"/>
                <w:sz w:val="20"/>
                <w:szCs w:val="20"/>
              </w:rPr>
            </w:pPr>
          </w:p>
          <w:p w:rsidR="00A43D99" w:rsidRPr="00D96CDA" w:rsidRDefault="00A43D99" w:rsidP="00A43D99">
            <w:pPr>
              <w:rPr>
                <w:b/>
                <w:sz w:val="20"/>
                <w:szCs w:val="20"/>
              </w:rPr>
            </w:pPr>
          </w:p>
          <w:p w:rsidR="009B5E02" w:rsidRPr="00D96CDA" w:rsidRDefault="009B5E02" w:rsidP="00BA1592">
            <w:pPr>
              <w:rPr>
                <w:sz w:val="20"/>
                <w:szCs w:val="20"/>
              </w:rPr>
            </w:pPr>
          </w:p>
        </w:tc>
      </w:tr>
      <w:tr w:rsidR="000E1A8F" w:rsidRPr="00D96CDA" w:rsidTr="000E1A8F">
        <w:trPr>
          <w:trHeight w:val="381"/>
        </w:trPr>
        <w:tc>
          <w:tcPr>
            <w:tcW w:w="2263" w:type="dxa"/>
            <w:tcBorders>
              <w:top w:val="single" w:sz="4" w:space="0" w:color="auto"/>
              <w:bottom w:val="single" w:sz="4" w:space="0" w:color="auto"/>
            </w:tcBorders>
          </w:tcPr>
          <w:p w:rsidR="00BA1592" w:rsidRPr="00D96CDA" w:rsidRDefault="00BA1592" w:rsidP="00BA1592">
            <w:pPr>
              <w:rPr>
                <w:sz w:val="20"/>
                <w:szCs w:val="20"/>
              </w:rPr>
            </w:pPr>
            <w:r w:rsidRPr="00D96CDA">
              <w:rPr>
                <w:b/>
                <w:sz w:val="20"/>
                <w:szCs w:val="20"/>
              </w:rPr>
              <w:t>Week 1  Syllabus introduction</w:t>
            </w:r>
          </w:p>
          <w:p w:rsidR="000E1A8F" w:rsidRPr="00D96CDA" w:rsidRDefault="000E1A8F" w:rsidP="00A43D99">
            <w:pPr>
              <w:rPr>
                <w:b/>
                <w:sz w:val="20"/>
                <w:szCs w:val="20"/>
              </w:rPr>
            </w:pPr>
          </w:p>
        </w:tc>
        <w:tc>
          <w:tcPr>
            <w:tcW w:w="8335" w:type="dxa"/>
            <w:tcBorders>
              <w:top w:val="single" w:sz="4" w:space="0" w:color="auto"/>
              <w:bottom w:val="single" w:sz="4" w:space="0" w:color="auto"/>
            </w:tcBorders>
          </w:tcPr>
          <w:p w:rsidR="00BA1592" w:rsidRPr="00D96CDA" w:rsidRDefault="00BA1592" w:rsidP="00BA1592">
            <w:pPr>
              <w:rPr>
                <w:sz w:val="20"/>
                <w:szCs w:val="20"/>
              </w:rPr>
            </w:pPr>
            <w:r w:rsidRPr="00D96CDA">
              <w:rPr>
                <w:sz w:val="20"/>
                <w:szCs w:val="20"/>
              </w:rPr>
              <w:t>Assessment system  introduction</w:t>
            </w:r>
          </w:p>
          <w:p w:rsidR="00BA1592" w:rsidRPr="00D96CDA" w:rsidRDefault="00BA1592" w:rsidP="00BA1592">
            <w:pPr>
              <w:rPr>
                <w:sz w:val="20"/>
                <w:szCs w:val="20"/>
              </w:rPr>
            </w:pPr>
            <w:r w:rsidRPr="00D96CDA">
              <w:rPr>
                <w:sz w:val="20"/>
                <w:szCs w:val="20"/>
              </w:rPr>
              <w:t>General review of discipline</w:t>
            </w:r>
          </w:p>
          <w:p w:rsidR="00BA1592" w:rsidRPr="00D96CDA" w:rsidRDefault="00BA1592" w:rsidP="00BA1592">
            <w:pPr>
              <w:rPr>
                <w:rFonts w:ascii="Sylfaen" w:hAnsi="Sylfaen"/>
                <w:sz w:val="20"/>
                <w:szCs w:val="20"/>
              </w:rPr>
            </w:pPr>
            <w:r w:rsidRPr="00D96CDA">
              <w:rPr>
                <w:b/>
                <w:sz w:val="20"/>
                <w:szCs w:val="20"/>
              </w:rPr>
              <w:t>Lecture:</w:t>
            </w:r>
            <w:r w:rsidRPr="00D96CDA">
              <w:rPr>
                <w:sz w:val="20"/>
                <w:szCs w:val="20"/>
              </w:rPr>
              <w:t xml:space="preserve"> Why do Research? Why Write It Up? Why Turn It Into a Formal Paper?</w:t>
            </w:r>
          </w:p>
          <w:p w:rsidR="000E1A8F" w:rsidRPr="00D96CDA" w:rsidRDefault="000E1A8F" w:rsidP="00A43D99">
            <w:pPr>
              <w:rPr>
                <w:b/>
                <w:sz w:val="20"/>
                <w:szCs w:val="20"/>
              </w:rPr>
            </w:pPr>
          </w:p>
        </w:tc>
      </w:tr>
      <w:tr w:rsidR="00BA1592" w:rsidRPr="00D96CDA" w:rsidTr="000E1A8F">
        <w:trPr>
          <w:trHeight w:val="381"/>
        </w:trPr>
        <w:tc>
          <w:tcPr>
            <w:tcW w:w="2263" w:type="dxa"/>
            <w:tcBorders>
              <w:top w:val="single" w:sz="4" w:space="0" w:color="auto"/>
              <w:bottom w:val="single" w:sz="4" w:space="0" w:color="auto"/>
            </w:tcBorders>
          </w:tcPr>
          <w:p w:rsidR="00BA1592" w:rsidRPr="00D96CDA" w:rsidRDefault="00BA1592" w:rsidP="00BA1592">
            <w:pPr>
              <w:rPr>
                <w:b/>
                <w:sz w:val="20"/>
                <w:szCs w:val="20"/>
              </w:rPr>
            </w:pPr>
            <w:r w:rsidRPr="00D96CDA">
              <w:rPr>
                <w:b/>
                <w:sz w:val="20"/>
                <w:szCs w:val="20"/>
              </w:rPr>
              <w:t>Week 2 What is Scientific Research</w:t>
            </w:r>
          </w:p>
          <w:p w:rsidR="00BA1592" w:rsidRPr="00D96CDA" w:rsidRDefault="00BA1592" w:rsidP="00A43D99">
            <w:pPr>
              <w:rPr>
                <w:b/>
                <w:sz w:val="20"/>
                <w:szCs w:val="20"/>
              </w:rPr>
            </w:pPr>
          </w:p>
        </w:tc>
        <w:tc>
          <w:tcPr>
            <w:tcW w:w="8335" w:type="dxa"/>
            <w:tcBorders>
              <w:top w:val="single" w:sz="4" w:space="0" w:color="auto"/>
              <w:bottom w:val="single" w:sz="4" w:space="0" w:color="auto"/>
            </w:tcBorders>
          </w:tcPr>
          <w:p w:rsidR="00BA1592" w:rsidRPr="00D96CDA" w:rsidRDefault="00BA1592" w:rsidP="00BA1592">
            <w:pPr>
              <w:rPr>
                <w:rFonts w:asciiTheme="minorHAnsi" w:hAnsiTheme="minorHAnsi" w:cstheme="minorHAnsi"/>
                <w:sz w:val="20"/>
                <w:szCs w:val="20"/>
              </w:rPr>
            </w:pPr>
            <w:r w:rsidRPr="00D96CDA">
              <w:rPr>
                <w:b/>
                <w:sz w:val="20"/>
                <w:szCs w:val="20"/>
              </w:rPr>
              <w:t xml:space="preserve">Lecture: </w:t>
            </w:r>
            <w:r w:rsidRPr="00D96CDA">
              <w:rPr>
                <w:sz w:val="20"/>
                <w:szCs w:val="20"/>
              </w:rPr>
              <w:t>Thinking in Print: The Uses of Research, Public and Private</w:t>
            </w:r>
            <w:r w:rsidRPr="00D96CDA">
              <w:rPr>
                <w:rFonts w:ascii="Sylfaen" w:hAnsi="Sylfaen"/>
                <w:sz w:val="20"/>
                <w:szCs w:val="20"/>
                <w:lang w:val="ka-GE"/>
              </w:rPr>
              <w:t>.</w:t>
            </w:r>
            <w:r w:rsidRPr="00D96CDA">
              <w:rPr>
                <w:rFonts w:ascii="Sylfaen" w:hAnsi="Sylfaen"/>
                <w:sz w:val="20"/>
                <w:szCs w:val="20"/>
              </w:rPr>
              <w:t xml:space="preserve"> </w:t>
            </w:r>
            <w:r w:rsidRPr="00D96CDA">
              <w:rPr>
                <w:rFonts w:asciiTheme="minorHAnsi" w:hAnsiTheme="minorHAnsi" w:cstheme="minorHAnsi"/>
                <w:sz w:val="20"/>
                <w:szCs w:val="20"/>
              </w:rPr>
              <w:t>Connecting with Your Reader: Creating a Role for Yourself and Your Readers</w:t>
            </w:r>
            <w:r w:rsidRPr="00D96CDA">
              <w:rPr>
                <w:rFonts w:asciiTheme="minorHAnsi" w:hAnsiTheme="minorHAnsi" w:cstheme="minorHAnsi"/>
                <w:sz w:val="20"/>
                <w:szCs w:val="20"/>
                <w:lang w:val="ka-GE"/>
              </w:rPr>
              <w:t>.</w:t>
            </w:r>
            <w:r w:rsidRPr="00D96CDA">
              <w:rPr>
                <w:rFonts w:asciiTheme="minorHAnsi" w:hAnsiTheme="minorHAnsi" w:cstheme="minorHAnsi"/>
                <w:sz w:val="20"/>
                <w:szCs w:val="20"/>
              </w:rPr>
              <w:t xml:space="preserve"> Hypothesis.</w:t>
            </w:r>
          </w:p>
          <w:p w:rsidR="00BA1592" w:rsidRPr="00D96CDA" w:rsidRDefault="00BA1592" w:rsidP="00BA1592">
            <w:pPr>
              <w:rPr>
                <w:rFonts w:asciiTheme="minorHAnsi" w:hAnsiTheme="minorHAnsi" w:cstheme="minorHAnsi"/>
                <w:sz w:val="20"/>
                <w:szCs w:val="20"/>
              </w:rPr>
            </w:pPr>
            <w:r w:rsidRPr="00D96CDA">
              <w:rPr>
                <w:rFonts w:asciiTheme="minorHAnsi" w:hAnsiTheme="minorHAnsi" w:cstheme="minorHAnsi"/>
                <w:b/>
                <w:sz w:val="20"/>
                <w:szCs w:val="20"/>
              </w:rPr>
              <w:t xml:space="preserve">Practical training:  </w:t>
            </w:r>
            <w:r w:rsidRPr="00D96CDA">
              <w:rPr>
                <w:rFonts w:asciiTheme="minorHAnsi" w:hAnsiTheme="minorHAnsi" w:cstheme="minorHAnsi"/>
                <w:sz w:val="20"/>
                <w:szCs w:val="20"/>
              </w:rPr>
              <w:t>Set up a research study, use different scientific methods from building a hypothesis, to testing the ideas through experimental methods.</w:t>
            </w:r>
          </w:p>
          <w:p w:rsidR="00BA1592" w:rsidRPr="00D96CDA" w:rsidRDefault="00BA1592" w:rsidP="00BA1592">
            <w:pPr>
              <w:rPr>
                <w:sz w:val="20"/>
                <w:szCs w:val="20"/>
              </w:rPr>
            </w:pPr>
            <w:r w:rsidRPr="00D96CDA">
              <w:rPr>
                <w:rFonts w:asciiTheme="minorHAnsi" w:hAnsiTheme="minorHAnsi" w:cstheme="minorHAnsi"/>
                <w:b/>
                <w:sz w:val="20"/>
                <w:szCs w:val="20"/>
              </w:rPr>
              <w:t>Assessment (if any)-specify format, method</w:t>
            </w:r>
            <w:r w:rsidRPr="00D96CDA">
              <w:rPr>
                <w:b/>
                <w:sz w:val="20"/>
                <w:szCs w:val="20"/>
              </w:rPr>
              <w:t xml:space="preserve"> and points</w:t>
            </w:r>
            <w:r w:rsidRPr="00D96CDA">
              <w:rPr>
                <w:sz w:val="20"/>
                <w:szCs w:val="20"/>
                <w:lang w:val="ka-GE"/>
              </w:rPr>
              <w:t xml:space="preserve"> </w:t>
            </w:r>
            <w:r w:rsidRPr="00D96CDA">
              <w:rPr>
                <w:bCs/>
                <w:iCs/>
                <w:sz w:val="20"/>
                <w:szCs w:val="20"/>
              </w:rPr>
              <w:t xml:space="preserve">Verbal </w:t>
            </w:r>
            <w:r w:rsidRPr="00D96CDA">
              <w:rPr>
                <w:sz w:val="20"/>
                <w:szCs w:val="20"/>
                <w:lang w:val="ka-GE"/>
              </w:rPr>
              <w:t>presentation of the studied material</w:t>
            </w:r>
            <w:r w:rsidRPr="00D96CDA">
              <w:rPr>
                <w:sz w:val="20"/>
                <w:szCs w:val="20"/>
              </w:rPr>
              <w:t xml:space="preserve"> (1 point),</w:t>
            </w:r>
            <w:r w:rsidRPr="00D96CDA">
              <w:rPr>
                <w:sz w:val="20"/>
                <w:szCs w:val="20"/>
                <w:lang w:val="ka-GE"/>
              </w:rPr>
              <w:t xml:space="preserve"> Discussion</w:t>
            </w:r>
            <w:r w:rsidRPr="00D96CDA">
              <w:rPr>
                <w:sz w:val="20"/>
                <w:szCs w:val="20"/>
              </w:rPr>
              <w:t>,</w:t>
            </w:r>
            <w:r w:rsidRPr="00D96CDA">
              <w:rPr>
                <w:sz w:val="20"/>
                <w:szCs w:val="20"/>
                <w:lang w:val="ka-GE"/>
              </w:rPr>
              <w:t xml:space="preserve"> </w:t>
            </w:r>
            <w:r w:rsidRPr="00D96CDA">
              <w:rPr>
                <w:bCs/>
                <w:sz w:val="20"/>
                <w:szCs w:val="20"/>
              </w:rPr>
              <w:t>Quiz #1 (max. 1.5 grades).</w:t>
            </w:r>
          </w:p>
          <w:p w:rsidR="00BA1592" w:rsidRPr="00D96CDA" w:rsidRDefault="00BA1592" w:rsidP="00A43D99">
            <w:pPr>
              <w:rPr>
                <w:b/>
                <w:sz w:val="20"/>
                <w:szCs w:val="20"/>
              </w:rPr>
            </w:pPr>
          </w:p>
        </w:tc>
      </w:tr>
      <w:tr w:rsidR="00BA1592" w:rsidRPr="00D96CDA" w:rsidTr="000E1A8F">
        <w:trPr>
          <w:trHeight w:val="381"/>
        </w:trPr>
        <w:tc>
          <w:tcPr>
            <w:tcW w:w="2263" w:type="dxa"/>
            <w:tcBorders>
              <w:top w:val="single" w:sz="4" w:space="0" w:color="auto"/>
              <w:bottom w:val="single" w:sz="4" w:space="0" w:color="auto"/>
            </w:tcBorders>
          </w:tcPr>
          <w:p w:rsidR="00BA1592" w:rsidRPr="00D96CDA" w:rsidRDefault="00BA1592" w:rsidP="00BA1592">
            <w:pPr>
              <w:rPr>
                <w:b/>
                <w:sz w:val="20"/>
                <w:szCs w:val="20"/>
              </w:rPr>
            </w:pPr>
            <w:r w:rsidRPr="00D96CDA">
              <w:rPr>
                <w:b/>
                <w:sz w:val="20"/>
                <w:szCs w:val="20"/>
              </w:rPr>
              <w:t>Week 3  Research Basics</w:t>
            </w:r>
          </w:p>
          <w:p w:rsidR="00BA1592" w:rsidRPr="00D96CDA" w:rsidRDefault="00BA1592" w:rsidP="00A43D99">
            <w:pPr>
              <w:rPr>
                <w:b/>
                <w:sz w:val="20"/>
                <w:szCs w:val="20"/>
              </w:rPr>
            </w:pPr>
          </w:p>
        </w:tc>
        <w:tc>
          <w:tcPr>
            <w:tcW w:w="8335" w:type="dxa"/>
            <w:tcBorders>
              <w:top w:val="single" w:sz="4" w:space="0" w:color="auto"/>
              <w:bottom w:val="single" w:sz="4" w:space="0" w:color="auto"/>
            </w:tcBorders>
          </w:tcPr>
          <w:p w:rsidR="00BA1592" w:rsidRPr="00D96CDA" w:rsidRDefault="00BA1592" w:rsidP="00BA1592">
            <w:pPr>
              <w:rPr>
                <w:sz w:val="20"/>
                <w:szCs w:val="20"/>
              </w:rPr>
            </w:pPr>
            <w:r w:rsidRPr="00D96CDA">
              <w:rPr>
                <w:b/>
                <w:sz w:val="20"/>
                <w:szCs w:val="20"/>
              </w:rPr>
              <w:t>Lecture:</w:t>
            </w:r>
            <w:r w:rsidRPr="00D96CDA">
              <w:rPr>
                <w:sz w:val="20"/>
                <w:szCs w:val="20"/>
              </w:rPr>
              <w:t xml:space="preserve"> Categorizing, Describing, Explaining, Evaluating, Comparing, Correlating, Predicting, Controlling. Research Designs: Historical, Descriptive, Correlation, Comparative, Experimental, Simulation, Evaluation, Action, Ethnological, Feminist, Cultural.   </w:t>
            </w:r>
          </w:p>
          <w:p w:rsidR="00BA1592" w:rsidRPr="00D96CDA" w:rsidRDefault="00BA1592" w:rsidP="00BA1592">
            <w:pPr>
              <w:rPr>
                <w:sz w:val="20"/>
                <w:szCs w:val="20"/>
              </w:rPr>
            </w:pPr>
            <w:r w:rsidRPr="00D96CDA">
              <w:rPr>
                <w:b/>
                <w:sz w:val="20"/>
                <w:szCs w:val="20"/>
              </w:rPr>
              <w:t xml:space="preserve">Practical training: </w:t>
            </w:r>
            <w:r w:rsidRPr="00D96CDA">
              <w:rPr>
                <w:sz w:val="20"/>
                <w:szCs w:val="20"/>
              </w:rPr>
              <w:t>Critically assess different research designs.</w:t>
            </w:r>
          </w:p>
          <w:p w:rsidR="00BA1592" w:rsidRPr="00D96CDA" w:rsidRDefault="00BA1592" w:rsidP="00BA1592">
            <w:pPr>
              <w:rPr>
                <w:sz w:val="20"/>
                <w:szCs w:val="20"/>
              </w:rPr>
            </w:pPr>
            <w:r w:rsidRPr="00D96CDA">
              <w:rPr>
                <w:b/>
                <w:sz w:val="20"/>
                <w:szCs w:val="20"/>
              </w:rPr>
              <w:t xml:space="preserve">Assessment (if any)-specify format, method and points </w:t>
            </w:r>
            <w:r w:rsidRPr="00D96CDA">
              <w:rPr>
                <w:bCs/>
                <w:iCs/>
                <w:sz w:val="20"/>
                <w:szCs w:val="20"/>
              </w:rPr>
              <w:t xml:space="preserve">Verbal </w:t>
            </w:r>
            <w:r w:rsidRPr="00D96CDA">
              <w:rPr>
                <w:sz w:val="20"/>
                <w:szCs w:val="20"/>
                <w:lang w:val="ka-GE"/>
              </w:rPr>
              <w:t>presentation of the studied material</w:t>
            </w:r>
            <w:r w:rsidRPr="00D96CDA">
              <w:rPr>
                <w:sz w:val="20"/>
                <w:szCs w:val="20"/>
              </w:rPr>
              <w:t xml:space="preserve"> (1 point),</w:t>
            </w:r>
            <w:r w:rsidRPr="00D96CDA">
              <w:rPr>
                <w:sz w:val="20"/>
                <w:szCs w:val="20"/>
                <w:lang w:val="ka-GE"/>
              </w:rPr>
              <w:t xml:space="preserve"> Discussion</w:t>
            </w:r>
            <w:r w:rsidRPr="00D96CDA">
              <w:rPr>
                <w:sz w:val="20"/>
                <w:szCs w:val="20"/>
              </w:rPr>
              <w:t>,</w:t>
            </w:r>
            <w:r w:rsidRPr="00D96CDA">
              <w:rPr>
                <w:sz w:val="20"/>
                <w:szCs w:val="20"/>
                <w:lang w:val="ka-GE"/>
              </w:rPr>
              <w:t xml:space="preserve"> </w:t>
            </w:r>
            <w:r w:rsidRPr="00D96CDA">
              <w:rPr>
                <w:bCs/>
                <w:sz w:val="20"/>
                <w:szCs w:val="20"/>
              </w:rPr>
              <w:t>Quiz #2 (max. 1.5 grades).</w:t>
            </w:r>
          </w:p>
          <w:p w:rsidR="00BA1592" w:rsidRPr="00D96CDA" w:rsidRDefault="00BA1592" w:rsidP="00A43D99">
            <w:pPr>
              <w:rPr>
                <w:b/>
                <w:sz w:val="20"/>
                <w:szCs w:val="20"/>
              </w:rPr>
            </w:pPr>
          </w:p>
        </w:tc>
      </w:tr>
      <w:tr w:rsidR="00BA1592" w:rsidRPr="00D96CDA" w:rsidTr="000E1A8F">
        <w:trPr>
          <w:trHeight w:val="381"/>
        </w:trPr>
        <w:tc>
          <w:tcPr>
            <w:tcW w:w="2263" w:type="dxa"/>
            <w:tcBorders>
              <w:top w:val="single" w:sz="4" w:space="0" w:color="auto"/>
              <w:bottom w:val="single" w:sz="4" w:space="0" w:color="auto"/>
            </w:tcBorders>
          </w:tcPr>
          <w:p w:rsidR="00BA1592" w:rsidRPr="00D96CDA" w:rsidRDefault="00BA1592" w:rsidP="00BA1592">
            <w:pPr>
              <w:rPr>
                <w:b/>
                <w:sz w:val="20"/>
                <w:szCs w:val="20"/>
              </w:rPr>
            </w:pPr>
            <w:r w:rsidRPr="00D96CDA">
              <w:rPr>
                <w:b/>
                <w:sz w:val="20"/>
                <w:szCs w:val="20"/>
              </w:rPr>
              <w:t>Week 4 Research Theory</w:t>
            </w:r>
          </w:p>
          <w:p w:rsidR="00BA1592" w:rsidRPr="00D96CDA" w:rsidRDefault="00BA1592" w:rsidP="00A43D99">
            <w:pPr>
              <w:rPr>
                <w:b/>
                <w:sz w:val="20"/>
                <w:szCs w:val="20"/>
              </w:rPr>
            </w:pPr>
          </w:p>
        </w:tc>
        <w:tc>
          <w:tcPr>
            <w:tcW w:w="8335" w:type="dxa"/>
            <w:tcBorders>
              <w:top w:val="single" w:sz="4" w:space="0" w:color="auto"/>
              <w:bottom w:val="single" w:sz="4" w:space="0" w:color="auto"/>
            </w:tcBorders>
          </w:tcPr>
          <w:p w:rsidR="00BA1592" w:rsidRPr="00D96CDA" w:rsidRDefault="00BA1592" w:rsidP="00BA1592">
            <w:pPr>
              <w:rPr>
                <w:sz w:val="20"/>
                <w:szCs w:val="20"/>
              </w:rPr>
            </w:pPr>
            <w:r w:rsidRPr="00D96CDA">
              <w:rPr>
                <w:b/>
                <w:sz w:val="20"/>
                <w:szCs w:val="20"/>
              </w:rPr>
              <w:t xml:space="preserve">Lecture: </w:t>
            </w:r>
            <w:r w:rsidRPr="00D96CDA">
              <w:rPr>
                <w:sz w:val="20"/>
                <w:szCs w:val="20"/>
              </w:rPr>
              <w:t xml:space="preserve">Metaphysics and Epistemology, Inductive and Deductive Reasoning, </w:t>
            </w:r>
            <w:proofErr w:type="spellStart"/>
            <w:r w:rsidRPr="00D96CDA">
              <w:rPr>
                <w:sz w:val="20"/>
                <w:szCs w:val="20"/>
              </w:rPr>
              <w:t>Hypothetico</w:t>
            </w:r>
            <w:proofErr w:type="spellEnd"/>
            <w:r w:rsidRPr="00D96CDA">
              <w:rPr>
                <w:sz w:val="20"/>
                <w:szCs w:val="20"/>
              </w:rPr>
              <w:t>-deductive Reasoning, or Scientific Method, Positivism, Relativism, Postmodernism and Critical Realism.</w:t>
            </w:r>
          </w:p>
          <w:p w:rsidR="00BA1592" w:rsidRPr="00D96CDA" w:rsidRDefault="00BA1592" w:rsidP="00BA1592">
            <w:pPr>
              <w:rPr>
                <w:sz w:val="20"/>
                <w:szCs w:val="20"/>
              </w:rPr>
            </w:pPr>
            <w:r w:rsidRPr="00D96CDA">
              <w:rPr>
                <w:b/>
                <w:sz w:val="20"/>
                <w:szCs w:val="20"/>
              </w:rPr>
              <w:t xml:space="preserve">Practical training: </w:t>
            </w:r>
            <w:r w:rsidRPr="00D96CDA">
              <w:rPr>
                <w:sz w:val="20"/>
                <w:szCs w:val="20"/>
              </w:rPr>
              <w:t>Provide with the point of view related to the research</w:t>
            </w:r>
          </w:p>
          <w:p w:rsidR="00BA1592" w:rsidRPr="00D96CDA" w:rsidRDefault="00BA1592" w:rsidP="00BA1592">
            <w:pPr>
              <w:rPr>
                <w:sz w:val="20"/>
                <w:szCs w:val="20"/>
              </w:rPr>
            </w:pPr>
            <w:r w:rsidRPr="00D96CDA">
              <w:rPr>
                <w:b/>
                <w:sz w:val="20"/>
                <w:szCs w:val="20"/>
              </w:rPr>
              <w:lastRenderedPageBreak/>
              <w:t xml:space="preserve">Assessment (if any)-specify format, method and points </w:t>
            </w:r>
            <w:r w:rsidRPr="00D96CDA">
              <w:rPr>
                <w:bCs/>
                <w:iCs/>
                <w:sz w:val="20"/>
                <w:szCs w:val="20"/>
              </w:rPr>
              <w:t>Verbal</w:t>
            </w:r>
            <w:r w:rsidRPr="00D96CDA">
              <w:rPr>
                <w:sz w:val="20"/>
                <w:szCs w:val="20"/>
                <w:lang w:val="ka-GE"/>
              </w:rPr>
              <w:t xml:space="preserve"> presentation of the studied material</w:t>
            </w:r>
            <w:r w:rsidRPr="00D96CDA">
              <w:rPr>
                <w:sz w:val="20"/>
                <w:szCs w:val="20"/>
              </w:rPr>
              <w:t xml:space="preserve"> (1 point),</w:t>
            </w:r>
            <w:r w:rsidRPr="00D96CDA">
              <w:rPr>
                <w:sz w:val="20"/>
                <w:szCs w:val="20"/>
                <w:lang w:val="ka-GE"/>
              </w:rPr>
              <w:t xml:space="preserve"> Discussion</w:t>
            </w:r>
            <w:r w:rsidRPr="00D96CDA">
              <w:rPr>
                <w:sz w:val="20"/>
                <w:szCs w:val="20"/>
              </w:rPr>
              <w:t>,</w:t>
            </w:r>
            <w:r w:rsidRPr="00D96CDA">
              <w:rPr>
                <w:sz w:val="20"/>
                <w:szCs w:val="20"/>
                <w:lang w:val="ka-GE"/>
              </w:rPr>
              <w:t xml:space="preserve"> </w:t>
            </w:r>
            <w:r w:rsidRPr="00D96CDA">
              <w:rPr>
                <w:bCs/>
                <w:sz w:val="20"/>
                <w:szCs w:val="20"/>
              </w:rPr>
              <w:t>Quiz #3 (max. 1.5 grades).</w:t>
            </w:r>
          </w:p>
          <w:p w:rsidR="00BA1592" w:rsidRPr="00D96CDA" w:rsidRDefault="00BA1592" w:rsidP="00A43D99">
            <w:pPr>
              <w:rPr>
                <w:b/>
                <w:sz w:val="20"/>
                <w:szCs w:val="20"/>
              </w:rPr>
            </w:pPr>
          </w:p>
        </w:tc>
      </w:tr>
      <w:tr w:rsidR="00BA1592" w:rsidRPr="00D96CDA" w:rsidTr="000E1A8F">
        <w:trPr>
          <w:trHeight w:val="381"/>
        </w:trPr>
        <w:tc>
          <w:tcPr>
            <w:tcW w:w="2263" w:type="dxa"/>
            <w:tcBorders>
              <w:top w:val="single" w:sz="4" w:space="0" w:color="auto"/>
              <w:bottom w:val="single" w:sz="4" w:space="0" w:color="auto"/>
            </w:tcBorders>
          </w:tcPr>
          <w:p w:rsidR="00BA1592" w:rsidRPr="00D96CDA" w:rsidRDefault="00BA1592" w:rsidP="00BA1592">
            <w:pPr>
              <w:rPr>
                <w:b/>
                <w:sz w:val="20"/>
                <w:szCs w:val="20"/>
              </w:rPr>
            </w:pPr>
            <w:r w:rsidRPr="00D96CDA">
              <w:rPr>
                <w:b/>
                <w:sz w:val="20"/>
                <w:szCs w:val="20"/>
              </w:rPr>
              <w:lastRenderedPageBreak/>
              <w:t>Week 5 Structuring the Research Project</w:t>
            </w:r>
          </w:p>
          <w:p w:rsidR="00BA1592" w:rsidRPr="00D96CDA" w:rsidRDefault="00BA1592" w:rsidP="00A43D99">
            <w:pPr>
              <w:rPr>
                <w:b/>
                <w:sz w:val="20"/>
                <w:szCs w:val="20"/>
              </w:rPr>
            </w:pPr>
          </w:p>
        </w:tc>
        <w:tc>
          <w:tcPr>
            <w:tcW w:w="8335" w:type="dxa"/>
            <w:tcBorders>
              <w:top w:val="single" w:sz="4" w:space="0" w:color="auto"/>
              <w:bottom w:val="single" w:sz="4" w:space="0" w:color="auto"/>
            </w:tcBorders>
          </w:tcPr>
          <w:p w:rsidR="00BA1592" w:rsidRPr="00D96CDA" w:rsidRDefault="00BA1592" w:rsidP="00BA1592">
            <w:pPr>
              <w:rPr>
                <w:sz w:val="20"/>
                <w:szCs w:val="20"/>
              </w:rPr>
            </w:pPr>
            <w:r w:rsidRPr="00D96CDA">
              <w:rPr>
                <w:b/>
                <w:sz w:val="20"/>
                <w:szCs w:val="20"/>
              </w:rPr>
              <w:t>Lecture:</w:t>
            </w:r>
            <w:r w:rsidRPr="00D96CDA">
              <w:rPr>
                <w:sz w:val="20"/>
                <w:szCs w:val="20"/>
              </w:rPr>
              <w:t xml:space="preserve"> From Topics to Questions, From Questions to a Problem, From Problems to Sources, Engaging Sources. </w:t>
            </w:r>
          </w:p>
          <w:p w:rsidR="00BA1592" w:rsidRPr="00D96CDA" w:rsidRDefault="00BA1592" w:rsidP="00BA1592">
            <w:pPr>
              <w:rPr>
                <w:sz w:val="20"/>
                <w:szCs w:val="20"/>
                <w:highlight w:val="yellow"/>
              </w:rPr>
            </w:pPr>
            <w:r w:rsidRPr="00D96CDA">
              <w:rPr>
                <w:b/>
                <w:sz w:val="20"/>
                <w:szCs w:val="20"/>
              </w:rPr>
              <w:t xml:space="preserve">Practical training: </w:t>
            </w:r>
            <w:r w:rsidRPr="00D96CDA">
              <w:rPr>
                <w:sz w:val="20"/>
                <w:szCs w:val="20"/>
              </w:rPr>
              <w:t>Develop core research skills including organization of information and conveying ideas.</w:t>
            </w:r>
          </w:p>
          <w:p w:rsidR="00BA1592" w:rsidRPr="00D96CDA" w:rsidRDefault="00BA1592" w:rsidP="00BA1592">
            <w:pPr>
              <w:rPr>
                <w:sz w:val="20"/>
                <w:szCs w:val="20"/>
              </w:rPr>
            </w:pPr>
            <w:r w:rsidRPr="00D96CDA">
              <w:rPr>
                <w:b/>
                <w:sz w:val="20"/>
                <w:szCs w:val="20"/>
              </w:rPr>
              <w:t xml:space="preserve">Assessment (if any)-specify format, method and points </w:t>
            </w:r>
            <w:r w:rsidRPr="00D96CDA">
              <w:rPr>
                <w:bCs/>
                <w:iCs/>
                <w:sz w:val="20"/>
                <w:szCs w:val="20"/>
              </w:rPr>
              <w:t>Verbal</w:t>
            </w:r>
            <w:r w:rsidRPr="00D96CDA">
              <w:rPr>
                <w:sz w:val="20"/>
                <w:szCs w:val="20"/>
                <w:lang w:val="ka-GE"/>
              </w:rPr>
              <w:t xml:space="preserve"> presentation of the studied material</w:t>
            </w:r>
            <w:r w:rsidRPr="00D96CDA">
              <w:rPr>
                <w:sz w:val="20"/>
                <w:szCs w:val="20"/>
              </w:rPr>
              <w:t xml:space="preserve"> (1 point),</w:t>
            </w:r>
            <w:r w:rsidRPr="00D96CDA">
              <w:rPr>
                <w:sz w:val="20"/>
                <w:szCs w:val="20"/>
                <w:lang w:val="ka-GE"/>
              </w:rPr>
              <w:t xml:space="preserve"> Discussion</w:t>
            </w:r>
            <w:r w:rsidRPr="00D96CDA">
              <w:rPr>
                <w:sz w:val="20"/>
                <w:szCs w:val="20"/>
              </w:rPr>
              <w:t>,</w:t>
            </w:r>
            <w:r w:rsidRPr="00D96CDA">
              <w:rPr>
                <w:sz w:val="20"/>
                <w:szCs w:val="20"/>
                <w:lang w:val="ka-GE"/>
              </w:rPr>
              <w:t xml:space="preserve"> </w:t>
            </w:r>
            <w:r w:rsidRPr="00D96CDA">
              <w:rPr>
                <w:bCs/>
                <w:sz w:val="20"/>
                <w:szCs w:val="20"/>
              </w:rPr>
              <w:t>Quiz #4 (max. 1.5 grades).</w:t>
            </w:r>
          </w:p>
          <w:p w:rsidR="00BA1592" w:rsidRPr="00D96CDA" w:rsidRDefault="00BA1592" w:rsidP="00A43D99">
            <w:pPr>
              <w:rPr>
                <w:b/>
                <w:sz w:val="20"/>
                <w:szCs w:val="20"/>
              </w:rPr>
            </w:pPr>
          </w:p>
        </w:tc>
      </w:tr>
      <w:tr w:rsidR="00BA1592" w:rsidRPr="00D96CDA" w:rsidTr="000E1A8F">
        <w:trPr>
          <w:trHeight w:val="381"/>
        </w:trPr>
        <w:tc>
          <w:tcPr>
            <w:tcW w:w="2263" w:type="dxa"/>
            <w:tcBorders>
              <w:top w:val="single" w:sz="4" w:space="0" w:color="auto"/>
              <w:bottom w:val="single" w:sz="4" w:space="0" w:color="auto"/>
            </w:tcBorders>
          </w:tcPr>
          <w:p w:rsidR="00BA1592" w:rsidRPr="00D96CDA" w:rsidRDefault="00BA1592" w:rsidP="00BA1592">
            <w:pPr>
              <w:rPr>
                <w:b/>
                <w:sz w:val="20"/>
                <w:szCs w:val="20"/>
              </w:rPr>
            </w:pPr>
            <w:r w:rsidRPr="00D96CDA">
              <w:rPr>
                <w:b/>
                <w:sz w:val="20"/>
                <w:szCs w:val="20"/>
              </w:rPr>
              <w:t>Week 6 Arguments</w:t>
            </w:r>
          </w:p>
          <w:p w:rsidR="00BA1592" w:rsidRPr="00D96CDA" w:rsidRDefault="00BA1592" w:rsidP="00A43D99">
            <w:pPr>
              <w:rPr>
                <w:b/>
                <w:sz w:val="20"/>
                <w:szCs w:val="20"/>
              </w:rPr>
            </w:pPr>
          </w:p>
        </w:tc>
        <w:tc>
          <w:tcPr>
            <w:tcW w:w="8335" w:type="dxa"/>
            <w:tcBorders>
              <w:top w:val="single" w:sz="4" w:space="0" w:color="auto"/>
              <w:bottom w:val="single" w:sz="4" w:space="0" w:color="auto"/>
            </w:tcBorders>
          </w:tcPr>
          <w:p w:rsidR="00BA1592" w:rsidRPr="00D96CDA" w:rsidRDefault="00BA1592" w:rsidP="00BA1592">
            <w:pPr>
              <w:rPr>
                <w:sz w:val="20"/>
                <w:szCs w:val="20"/>
              </w:rPr>
            </w:pPr>
            <w:r w:rsidRPr="00D96CDA">
              <w:rPr>
                <w:b/>
                <w:sz w:val="20"/>
                <w:szCs w:val="20"/>
              </w:rPr>
              <w:t>Lecture:</w:t>
            </w:r>
            <w:r w:rsidRPr="00D96CDA">
              <w:rPr>
                <w:b/>
                <w:sz w:val="20"/>
                <w:szCs w:val="20"/>
                <w:lang w:val="ka-GE"/>
              </w:rPr>
              <w:t xml:space="preserve"> </w:t>
            </w:r>
            <w:r w:rsidRPr="00D96CDA">
              <w:rPr>
                <w:rFonts w:asciiTheme="minorHAnsi" w:hAnsiTheme="minorHAnsi" w:cstheme="minorHAnsi"/>
                <w:sz w:val="20"/>
                <w:szCs w:val="20"/>
              </w:rPr>
              <w:t>Making Good Arguments: An Overview</w:t>
            </w:r>
            <w:r w:rsidRPr="00D96CDA">
              <w:rPr>
                <w:rFonts w:asciiTheme="minorHAnsi" w:hAnsiTheme="minorHAnsi" w:cstheme="minorHAnsi"/>
                <w:sz w:val="20"/>
                <w:szCs w:val="20"/>
                <w:lang w:val="ka-GE"/>
              </w:rPr>
              <w:t>.</w:t>
            </w:r>
            <w:r w:rsidRPr="00D96CDA">
              <w:rPr>
                <w:rFonts w:asciiTheme="minorHAnsi" w:hAnsiTheme="minorHAnsi" w:cstheme="minorHAnsi"/>
                <w:sz w:val="20"/>
                <w:szCs w:val="20"/>
              </w:rPr>
              <w:t xml:space="preserve"> Planning and Drafting</w:t>
            </w:r>
            <w:r w:rsidRPr="00D96CDA">
              <w:rPr>
                <w:rFonts w:asciiTheme="minorHAnsi" w:hAnsiTheme="minorHAnsi" w:cstheme="minorHAnsi"/>
                <w:sz w:val="20"/>
                <w:szCs w:val="20"/>
                <w:lang w:val="ka-GE"/>
              </w:rPr>
              <w:t xml:space="preserve">, </w:t>
            </w:r>
            <w:r w:rsidRPr="00D96CDA">
              <w:rPr>
                <w:rFonts w:asciiTheme="minorHAnsi" w:hAnsiTheme="minorHAnsi" w:cstheme="minorHAnsi"/>
                <w:sz w:val="20"/>
                <w:szCs w:val="20"/>
              </w:rPr>
              <w:t>Organizing</w:t>
            </w:r>
            <w:r w:rsidRPr="00D96CDA">
              <w:rPr>
                <w:rFonts w:asciiTheme="minorHAnsi" w:hAnsiTheme="minorHAnsi" w:cstheme="minorHAnsi"/>
                <w:sz w:val="20"/>
                <w:szCs w:val="20"/>
                <w:lang w:val="ka-GE"/>
              </w:rPr>
              <w:t xml:space="preserve"> </w:t>
            </w:r>
            <w:r w:rsidRPr="00D96CDA">
              <w:rPr>
                <w:rFonts w:asciiTheme="minorHAnsi" w:hAnsiTheme="minorHAnsi" w:cstheme="minorHAnsi"/>
                <w:sz w:val="20"/>
                <w:szCs w:val="20"/>
              </w:rPr>
              <w:t>Arguments</w:t>
            </w:r>
            <w:r w:rsidRPr="00D96CDA">
              <w:rPr>
                <w:rFonts w:asciiTheme="minorHAnsi" w:hAnsiTheme="minorHAnsi" w:cstheme="minorHAnsi"/>
                <w:sz w:val="20"/>
                <w:szCs w:val="20"/>
                <w:lang w:val="ka-GE"/>
              </w:rPr>
              <w:t>,</w:t>
            </w:r>
            <w:r w:rsidRPr="00D96CDA">
              <w:rPr>
                <w:rFonts w:asciiTheme="minorHAnsi" w:hAnsiTheme="minorHAnsi" w:cstheme="minorHAnsi"/>
                <w:sz w:val="20"/>
                <w:szCs w:val="20"/>
              </w:rPr>
              <w:t xml:space="preserve"> Revising your Arguments.</w:t>
            </w:r>
            <w:r w:rsidRPr="00D96CDA">
              <w:rPr>
                <w:sz w:val="20"/>
                <w:szCs w:val="20"/>
              </w:rPr>
              <w:t xml:space="preserve"> </w:t>
            </w:r>
          </w:p>
          <w:p w:rsidR="00BA1592" w:rsidRPr="00D96CDA" w:rsidRDefault="00BA1592" w:rsidP="00BA1592">
            <w:pPr>
              <w:rPr>
                <w:b/>
                <w:sz w:val="20"/>
                <w:szCs w:val="20"/>
              </w:rPr>
            </w:pPr>
            <w:r w:rsidRPr="00D96CDA">
              <w:rPr>
                <w:b/>
                <w:sz w:val="20"/>
                <w:szCs w:val="20"/>
              </w:rPr>
              <w:t xml:space="preserve">Practical training: </w:t>
            </w:r>
            <w:r w:rsidRPr="00D96CDA">
              <w:rPr>
                <w:sz w:val="20"/>
                <w:szCs w:val="20"/>
              </w:rPr>
              <w:t>Creating arguments for different research problems.</w:t>
            </w:r>
          </w:p>
          <w:p w:rsidR="00BA1592" w:rsidRPr="00D96CDA" w:rsidRDefault="00BA1592" w:rsidP="00BA1592">
            <w:pPr>
              <w:rPr>
                <w:sz w:val="20"/>
                <w:szCs w:val="20"/>
              </w:rPr>
            </w:pPr>
            <w:r w:rsidRPr="00D96CDA">
              <w:rPr>
                <w:b/>
                <w:sz w:val="20"/>
                <w:szCs w:val="20"/>
              </w:rPr>
              <w:t xml:space="preserve">Assessment (if any)-specify format, method and points </w:t>
            </w:r>
            <w:r w:rsidRPr="00D96CDA">
              <w:rPr>
                <w:bCs/>
                <w:iCs/>
                <w:sz w:val="20"/>
                <w:szCs w:val="20"/>
              </w:rPr>
              <w:t>Verbal</w:t>
            </w:r>
            <w:r w:rsidRPr="00D96CDA">
              <w:rPr>
                <w:sz w:val="20"/>
                <w:szCs w:val="20"/>
                <w:lang w:val="ka-GE"/>
              </w:rPr>
              <w:t xml:space="preserve"> presentation of the studied material</w:t>
            </w:r>
            <w:r w:rsidRPr="00D96CDA">
              <w:rPr>
                <w:sz w:val="20"/>
                <w:szCs w:val="20"/>
              </w:rPr>
              <w:t xml:space="preserve"> (1 point),</w:t>
            </w:r>
            <w:r w:rsidRPr="00D96CDA">
              <w:rPr>
                <w:sz w:val="20"/>
                <w:szCs w:val="20"/>
                <w:lang w:val="ka-GE"/>
              </w:rPr>
              <w:t xml:space="preserve"> Discussion</w:t>
            </w:r>
            <w:r w:rsidRPr="00D96CDA">
              <w:rPr>
                <w:sz w:val="20"/>
                <w:szCs w:val="20"/>
              </w:rPr>
              <w:t>,</w:t>
            </w:r>
            <w:r w:rsidRPr="00D96CDA">
              <w:rPr>
                <w:sz w:val="20"/>
                <w:szCs w:val="20"/>
                <w:lang w:val="ka-GE"/>
              </w:rPr>
              <w:t xml:space="preserve"> Quiz</w:t>
            </w:r>
            <w:r w:rsidRPr="00D96CDA">
              <w:rPr>
                <w:bCs/>
                <w:sz w:val="20"/>
                <w:szCs w:val="20"/>
              </w:rPr>
              <w:t xml:space="preserve"> #5 (max. 1.5 grades).</w:t>
            </w:r>
          </w:p>
          <w:p w:rsidR="00BA1592" w:rsidRPr="00D96CDA" w:rsidRDefault="00BA1592" w:rsidP="00A43D99">
            <w:pPr>
              <w:rPr>
                <w:b/>
                <w:sz w:val="20"/>
                <w:szCs w:val="20"/>
              </w:rPr>
            </w:pPr>
          </w:p>
        </w:tc>
      </w:tr>
      <w:tr w:rsidR="00BA1592" w:rsidRPr="00D96CDA" w:rsidTr="000E1A8F">
        <w:trPr>
          <w:trHeight w:val="381"/>
        </w:trPr>
        <w:tc>
          <w:tcPr>
            <w:tcW w:w="2263" w:type="dxa"/>
            <w:tcBorders>
              <w:top w:val="single" w:sz="4" w:space="0" w:color="auto"/>
              <w:bottom w:val="single" w:sz="4" w:space="0" w:color="auto"/>
            </w:tcBorders>
          </w:tcPr>
          <w:p w:rsidR="00BA1592" w:rsidRPr="00D96CDA" w:rsidRDefault="00BA1592" w:rsidP="00BA1592">
            <w:pPr>
              <w:rPr>
                <w:sz w:val="20"/>
                <w:szCs w:val="20"/>
              </w:rPr>
            </w:pPr>
            <w:r w:rsidRPr="00D96CDA">
              <w:rPr>
                <w:b/>
                <w:bCs/>
                <w:sz w:val="20"/>
                <w:szCs w:val="20"/>
              </w:rPr>
              <w:t>Week 7 Data</w:t>
            </w:r>
          </w:p>
          <w:p w:rsidR="00BA1592" w:rsidRPr="00D96CDA" w:rsidRDefault="00BA1592" w:rsidP="00A43D99">
            <w:pPr>
              <w:rPr>
                <w:b/>
                <w:sz w:val="20"/>
                <w:szCs w:val="20"/>
              </w:rPr>
            </w:pPr>
          </w:p>
        </w:tc>
        <w:tc>
          <w:tcPr>
            <w:tcW w:w="8335" w:type="dxa"/>
            <w:tcBorders>
              <w:top w:val="single" w:sz="4" w:space="0" w:color="auto"/>
              <w:bottom w:val="single" w:sz="4" w:space="0" w:color="auto"/>
            </w:tcBorders>
          </w:tcPr>
          <w:p w:rsidR="00BA1592" w:rsidRPr="00D96CDA" w:rsidRDefault="00BA1592" w:rsidP="00BA1592">
            <w:pPr>
              <w:rPr>
                <w:rFonts w:asciiTheme="minorHAnsi" w:hAnsiTheme="minorHAnsi" w:cstheme="minorHAnsi"/>
                <w:b/>
                <w:sz w:val="20"/>
                <w:szCs w:val="20"/>
              </w:rPr>
            </w:pPr>
            <w:r w:rsidRPr="00D96CDA">
              <w:rPr>
                <w:b/>
                <w:sz w:val="20"/>
                <w:szCs w:val="20"/>
              </w:rPr>
              <w:t>Lecture:</w:t>
            </w:r>
            <w:r w:rsidRPr="00D96CDA">
              <w:rPr>
                <w:bCs/>
                <w:sz w:val="20"/>
                <w:szCs w:val="20"/>
              </w:rPr>
              <w:t xml:space="preserve"> </w:t>
            </w:r>
            <w:r w:rsidRPr="00D96CDA">
              <w:rPr>
                <w:sz w:val="20"/>
                <w:szCs w:val="20"/>
              </w:rPr>
              <w:t>Recording Data, Data and Interpretations, Selecting and Evaluating Secondary Data: The Role of Systematic Reviews and Meta-analysis, Strong and Transmitting Data, Checking Data and Drafts, Dissemination. Disposing of Records.</w:t>
            </w:r>
          </w:p>
          <w:p w:rsidR="00BA1592" w:rsidRPr="00D96CDA" w:rsidRDefault="00BA1592" w:rsidP="00BA1592">
            <w:pPr>
              <w:rPr>
                <w:b/>
                <w:sz w:val="20"/>
                <w:szCs w:val="20"/>
              </w:rPr>
            </w:pPr>
            <w:r w:rsidRPr="00D96CDA">
              <w:rPr>
                <w:b/>
                <w:sz w:val="20"/>
                <w:szCs w:val="20"/>
              </w:rPr>
              <w:t xml:space="preserve">Practical training: </w:t>
            </w:r>
            <w:r w:rsidRPr="00D96CDA">
              <w:rPr>
                <w:sz w:val="20"/>
                <w:szCs w:val="20"/>
              </w:rPr>
              <w:t>Work with Library database of the University</w:t>
            </w:r>
            <w:r w:rsidRPr="00D96CDA">
              <w:rPr>
                <w:b/>
                <w:sz w:val="20"/>
                <w:szCs w:val="20"/>
              </w:rPr>
              <w:t>.</w:t>
            </w:r>
          </w:p>
          <w:p w:rsidR="00BA1592" w:rsidRPr="00D96CDA" w:rsidRDefault="00BA1592" w:rsidP="00BA1592">
            <w:pPr>
              <w:rPr>
                <w:sz w:val="20"/>
                <w:szCs w:val="20"/>
              </w:rPr>
            </w:pPr>
            <w:r w:rsidRPr="00D96CDA">
              <w:rPr>
                <w:b/>
                <w:sz w:val="20"/>
                <w:szCs w:val="20"/>
              </w:rPr>
              <w:t xml:space="preserve"> Assessment (if any)-specify format, method and points </w:t>
            </w:r>
            <w:r w:rsidRPr="00D96CDA">
              <w:rPr>
                <w:bCs/>
                <w:iCs/>
                <w:sz w:val="20"/>
                <w:szCs w:val="20"/>
              </w:rPr>
              <w:t>Verbal</w:t>
            </w:r>
            <w:r w:rsidRPr="00D96CDA">
              <w:rPr>
                <w:sz w:val="20"/>
                <w:szCs w:val="20"/>
                <w:lang w:val="ka-GE"/>
              </w:rPr>
              <w:t xml:space="preserve"> presentation of the studied material</w:t>
            </w:r>
            <w:r w:rsidRPr="00D96CDA">
              <w:rPr>
                <w:sz w:val="20"/>
                <w:szCs w:val="20"/>
              </w:rPr>
              <w:t xml:space="preserve"> (1 point),</w:t>
            </w:r>
            <w:r w:rsidRPr="00D96CDA">
              <w:rPr>
                <w:sz w:val="20"/>
                <w:szCs w:val="20"/>
                <w:lang w:val="ka-GE"/>
              </w:rPr>
              <w:t xml:space="preserve"> Discussion</w:t>
            </w:r>
            <w:r w:rsidRPr="00D96CDA">
              <w:rPr>
                <w:sz w:val="20"/>
                <w:szCs w:val="20"/>
              </w:rPr>
              <w:t>,</w:t>
            </w:r>
            <w:r w:rsidRPr="00D96CDA">
              <w:rPr>
                <w:sz w:val="20"/>
                <w:szCs w:val="20"/>
                <w:lang w:val="ka-GE"/>
              </w:rPr>
              <w:t xml:space="preserve"> </w:t>
            </w:r>
            <w:r w:rsidRPr="00D96CDA">
              <w:rPr>
                <w:bCs/>
                <w:sz w:val="20"/>
                <w:szCs w:val="20"/>
              </w:rPr>
              <w:t>Quiz #6 (max. 1.5 grades).</w:t>
            </w:r>
          </w:p>
          <w:p w:rsidR="00BA1592" w:rsidRPr="00D96CDA" w:rsidRDefault="00BA1592" w:rsidP="00A43D99">
            <w:pPr>
              <w:rPr>
                <w:b/>
                <w:sz w:val="20"/>
                <w:szCs w:val="20"/>
              </w:rPr>
            </w:pPr>
          </w:p>
        </w:tc>
      </w:tr>
      <w:tr w:rsidR="00BA1592" w:rsidRPr="00D96CDA" w:rsidTr="00494971">
        <w:trPr>
          <w:trHeight w:val="381"/>
        </w:trPr>
        <w:tc>
          <w:tcPr>
            <w:tcW w:w="10598" w:type="dxa"/>
            <w:gridSpan w:val="2"/>
            <w:tcBorders>
              <w:top w:val="single" w:sz="4" w:space="0" w:color="auto"/>
              <w:bottom w:val="single" w:sz="4" w:space="0" w:color="auto"/>
            </w:tcBorders>
          </w:tcPr>
          <w:p w:rsidR="00BA1592" w:rsidRPr="00D96CDA" w:rsidRDefault="00BA1592" w:rsidP="00BA1592">
            <w:pPr>
              <w:jc w:val="center"/>
              <w:rPr>
                <w:b/>
                <w:sz w:val="20"/>
                <w:szCs w:val="20"/>
              </w:rPr>
            </w:pPr>
            <w:r w:rsidRPr="00D96CDA">
              <w:rPr>
                <w:b/>
                <w:sz w:val="20"/>
                <w:szCs w:val="20"/>
              </w:rPr>
              <w:t>Week 8  Midterm</w:t>
            </w:r>
          </w:p>
          <w:p w:rsidR="00BA1592" w:rsidRPr="00D96CDA" w:rsidRDefault="00BA1592" w:rsidP="00BA1592">
            <w:pPr>
              <w:jc w:val="center"/>
              <w:rPr>
                <w:b/>
                <w:sz w:val="20"/>
                <w:szCs w:val="20"/>
              </w:rPr>
            </w:pPr>
          </w:p>
        </w:tc>
      </w:tr>
      <w:tr w:rsidR="007C13E9" w:rsidRPr="00D96CDA" w:rsidTr="000E1A8F">
        <w:trPr>
          <w:trHeight w:val="381"/>
        </w:trPr>
        <w:tc>
          <w:tcPr>
            <w:tcW w:w="2263" w:type="dxa"/>
            <w:tcBorders>
              <w:top w:val="single" w:sz="4" w:space="0" w:color="auto"/>
              <w:bottom w:val="single" w:sz="4" w:space="0" w:color="auto"/>
            </w:tcBorders>
          </w:tcPr>
          <w:p w:rsidR="00BA1592" w:rsidRPr="00D96CDA" w:rsidRDefault="00BA1592" w:rsidP="00BA1592">
            <w:pPr>
              <w:rPr>
                <w:sz w:val="20"/>
                <w:szCs w:val="20"/>
              </w:rPr>
            </w:pPr>
            <w:r w:rsidRPr="00D96CDA">
              <w:rPr>
                <w:b/>
                <w:sz w:val="20"/>
                <w:szCs w:val="20"/>
              </w:rPr>
              <w:t>Week 9</w:t>
            </w:r>
            <w:r w:rsidRPr="00D96CDA">
              <w:rPr>
                <w:sz w:val="20"/>
                <w:szCs w:val="20"/>
              </w:rPr>
              <w:t xml:space="preserve">  </w:t>
            </w:r>
            <w:r w:rsidRPr="00D96CDA">
              <w:rPr>
                <w:b/>
                <w:bCs/>
                <w:sz w:val="20"/>
                <w:szCs w:val="20"/>
              </w:rPr>
              <w:t>Claims and Evidence</w:t>
            </w:r>
          </w:p>
          <w:p w:rsidR="007C13E9" w:rsidRPr="00D96CDA" w:rsidRDefault="007C13E9" w:rsidP="00A43D99">
            <w:pPr>
              <w:rPr>
                <w:b/>
                <w:sz w:val="20"/>
                <w:szCs w:val="20"/>
              </w:rPr>
            </w:pPr>
          </w:p>
        </w:tc>
        <w:tc>
          <w:tcPr>
            <w:tcW w:w="8335" w:type="dxa"/>
            <w:tcBorders>
              <w:top w:val="single" w:sz="4" w:space="0" w:color="auto"/>
              <w:bottom w:val="single" w:sz="4" w:space="0" w:color="auto"/>
            </w:tcBorders>
          </w:tcPr>
          <w:p w:rsidR="00BA1592" w:rsidRPr="00D96CDA" w:rsidRDefault="00BA1592" w:rsidP="00BA1592">
            <w:pPr>
              <w:rPr>
                <w:b/>
                <w:sz w:val="20"/>
                <w:szCs w:val="20"/>
              </w:rPr>
            </w:pPr>
            <w:r w:rsidRPr="00D96CDA">
              <w:rPr>
                <w:b/>
                <w:sz w:val="20"/>
                <w:szCs w:val="20"/>
              </w:rPr>
              <w:t>Lecture:</w:t>
            </w:r>
            <w:r w:rsidRPr="00D96CDA">
              <w:rPr>
                <w:sz w:val="20"/>
                <w:szCs w:val="20"/>
              </w:rPr>
              <w:t xml:space="preserve"> Making Strong Claims</w:t>
            </w:r>
            <w:r w:rsidRPr="00D96CDA">
              <w:rPr>
                <w:sz w:val="20"/>
                <w:szCs w:val="20"/>
                <w:lang w:val="ka-GE"/>
              </w:rPr>
              <w:t>,</w:t>
            </w:r>
            <w:r w:rsidRPr="00D96CDA">
              <w:rPr>
                <w:sz w:val="20"/>
                <w:szCs w:val="20"/>
              </w:rPr>
              <w:t xml:space="preserve"> Communicating Evidence Visually</w:t>
            </w:r>
            <w:r w:rsidRPr="00D96CDA">
              <w:rPr>
                <w:sz w:val="20"/>
                <w:szCs w:val="20"/>
                <w:lang w:val="ka-GE"/>
              </w:rPr>
              <w:t>,</w:t>
            </w:r>
            <w:r w:rsidRPr="00D96CDA">
              <w:rPr>
                <w:sz w:val="20"/>
                <w:szCs w:val="20"/>
              </w:rPr>
              <w:t xml:space="preserve"> Assembling Reasons and Evidence</w:t>
            </w:r>
            <w:r w:rsidRPr="00D96CDA">
              <w:rPr>
                <w:sz w:val="20"/>
                <w:szCs w:val="20"/>
                <w:lang w:val="ka-GE"/>
              </w:rPr>
              <w:t xml:space="preserve">, </w:t>
            </w:r>
            <w:r w:rsidRPr="00D96CDA">
              <w:rPr>
                <w:sz w:val="20"/>
                <w:szCs w:val="20"/>
              </w:rPr>
              <w:t>Conversations and Arguments.</w:t>
            </w:r>
          </w:p>
          <w:p w:rsidR="00BA1592" w:rsidRPr="00D96CDA" w:rsidRDefault="00BA1592" w:rsidP="00BA1592">
            <w:pPr>
              <w:rPr>
                <w:sz w:val="20"/>
                <w:szCs w:val="20"/>
              </w:rPr>
            </w:pPr>
            <w:r w:rsidRPr="00D96CDA">
              <w:rPr>
                <w:b/>
                <w:sz w:val="20"/>
                <w:szCs w:val="20"/>
              </w:rPr>
              <w:t xml:space="preserve">Practical training: </w:t>
            </w:r>
            <w:r w:rsidRPr="00D96CDA">
              <w:rPr>
                <w:sz w:val="20"/>
                <w:szCs w:val="20"/>
              </w:rPr>
              <w:t>Setting up claims and finding evidence in research paper</w:t>
            </w:r>
          </w:p>
          <w:p w:rsidR="00BA1592" w:rsidRPr="00D96CDA" w:rsidRDefault="00BA1592" w:rsidP="00BA1592">
            <w:pPr>
              <w:rPr>
                <w:sz w:val="20"/>
                <w:szCs w:val="20"/>
              </w:rPr>
            </w:pPr>
            <w:r w:rsidRPr="00D96CDA">
              <w:rPr>
                <w:b/>
                <w:sz w:val="20"/>
                <w:szCs w:val="20"/>
              </w:rPr>
              <w:t xml:space="preserve">Assessment (if any)-specify format, method and points </w:t>
            </w:r>
            <w:r w:rsidRPr="00D96CDA">
              <w:rPr>
                <w:bCs/>
                <w:iCs/>
                <w:sz w:val="20"/>
                <w:szCs w:val="20"/>
              </w:rPr>
              <w:t>Verbal</w:t>
            </w:r>
            <w:r w:rsidRPr="00D96CDA">
              <w:rPr>
                <w:sz w:val="20"/>
                <w:szCs w:val="20"/>
                <w:lang w:val="ka-GE"/>
              </w:rPr>
              <w:t xml:space="preserve"> presentation of the studied material</w:t>
            </w:r>
            <w:r w:rsidRPr="00D96CDA">
              <w:rPr>
                <w:sz w:val="20"/>
                <w:szCs w:val="20"/>
              </w:rPr>
              <w:t xml:space="preserve"> (1 point),</w:t>
            </w:r>
            <w:r w:rsidRPr="00D96CDA">
              <w:rPr>
                <w:sz w:val="20"/>
                <w:szCs w:val="20"/>
                <w:lang w:val="ka-GE"/>
              </w:rPr>
              <w:t xml:space="preserve"> Discussion</w:t>
            </w:r>
            <w:r w:rsidRPr="00D96CDA">
              <w:rPr>
                <w:sz w:val="20"/>
                <w:szCs w:val="20"/>
              </w:rPr>
              <w:t>,</w:t>
            </w:r>
            <w:r w:rsidRPr="00D96CDA">
              <w:rPr>
                <w:sz w:val="20"/>
                <w:szCs w:val="20"/>
                <w:lang w:val="ka-GE"/>
              </w:rPr>
              <w:t xml:space="preserve"> </w:t>
            </w:r>
            <w:r w:rsidRPr="00D96CDA">
              <w:rPr>
                <w:bCs/>
                <w:sz w:val="20"/>
                <w:szCs w:val="20"/>
              </w:rPr>
              <w:t>Quiz #7 (max. 1.5 grades).</w:t>
            </w:r>
          </w:p>
          <w:p w:rsidR="007C13E9" w:rsidRPr="00D96CDA" w:rsidRDefault="007C13E9" w:rsidP="00A43D99">
            <w:pPr>
              <w:rPr>
                <w:b/>
                <w:sz w:val="20"/>
                <w:szCs w:val="20"/>
              </w:rPr>
            </w:pPr>
          </w:p>
        </w:tc>
      </w:tr>
      <w:tr w:rsidR="007C13E9" w:rsidRPr="00D96CDA" w:rsidTr="000E1A8F">
        <w:trPr>
          <w:trHeight w:val="381"/>
        </w:trPr>
        <w:tc>
          <w:tcPr>
            <w:tcW w:w="2263" w:type="dxa"/>
            <w:tcBorders>
              <w:top w:val="single" w:sz="4" w:space="0" w:color="auto"/>
              <w:bottom w:val="single" w:sz="4" w:space="0" w:color="auto"/>
            </w:tcBorders>
          </w:tcPr>
          <w:p w:rsidR="00BA1592" w:rsidRPr="00D96CDA" w:rsidRDefault="00BA1592" w:rsidP="00BA1592">
            <w:pPr>
              <w:rPr>
                <w:sz w:val="20"/>
                <w:szCs w:val="20"/>
              </w:rPr>
            </w:pPr>
            <w:r w:rsidRPr="00D96CDA">
              <w:rPr>
                <w:b/>
                <w:sz w:val="20"/>
                <w:szCs w:val="20"/>
              </w:rPr>
              <w:t>Week 10</w:t>
            </w:r>
            <w:r w:rsidRPr="00D96CDA">
              <w:rPr>
                <w:sz w:val="20"/>
                <w:szCs w:val="20"/>
              </w:rPr>
              <w:t xml:space="preserve">  </w:t>
            </w:r>
            <w:r w:rsidRPr="00D96CDA">
              <w:rPr>
                <w:b/>
                <w:bCs/>
                <w:sz w:val="20"/>
                <w:szCs w:val="20"/>
              </w:rPr>
              <w:t>Warrants and Qualifications</w:t>
            </w:r>
          </w:p>
          <w:p w:rsidR="007C13E9" w:rsidRPr="00D96CDA" w:rsidRDefault="007C13E9" w:rsidP="00A43D99">
            <w:pPr>
              <w:rPr>
                <w:b/>
                <w:sz w:val="20"/>
                <w:szCs w:val="20"/>
              </w:rPr>
            </w:pPr>
          </w:p>
        </w:tc>
        <w:tc>
          <w:tcPr>
            <w:tcW w:w="8335" w:type="dxa"/>
            <w:tcBorders>
              <w:top w:val="single" w:sz="4" w:space="0" w:color="auto"/>
              <w:bottom w:val="single" w:sz="4" w:space="0" w:color="auto"/>
            </w:tcBorders>
          </w:tcPr>
          <w:p w:rsidR="00BA1592" w:rsidRPr="00D96CDA" w:rsidRDefault="00BA1592" w:rsidP="00BA1592">
            <w:pPr>
              <w:rPr>
                <w:b/>
                <w:sz w:val="20"/>
                <w:szCs w:val="20"/>
              </w:rPr>
            </w:pPr>
            <w:r w:rsidRPr="00D96CDA">
              <w:rPr>
                <w:b/>
                <w:sz w:val="20"/>
                <w:szCs w:val="20"/>
              </w:rPr>
              <w:t>Lecture:</w:t>
            </w:r>
            <w:r w:rsidRPr="00D96CDA">
              <w:rPr>
                <w:b/>
                <w:bCs/>
                <w:sz w:val="20"/>
                <w:szCs w:val="20"/>
              </w:rPr>
              <w:t xml:space="preserve"> </w:t>
            </w:r>
            <w:r w:rsidRPr="00D96CDA">
              <w:rPr>
                <w:bCs/>
                <w:sz w:val="20"/>
                <w:szCs w:val="20"/>
              </w:rPr>
              <w:t xml:space="preserve">Warrants: The basis of our Belief and Reasoning, What does a Warrant Look Like? The Quality of Warrants, Challenging Warrants. Qualifications: A Review, Qualifying your Arguments. </w:t>
            </w:r>
          </w:p>
          <w:p w:rsidR="00BA1592" w:rsidRPr="00D96CDA" w:rsidRDefault="00BA1592" w:rsidP="00BA1592">
            <w:pPr>
              <w:rPr>
                <w:b/>
                <w:sz w:val="20"/>
                <w:szCs w:val="20"/>
              </w:rPr>
            </w:pPr>
            <w:r w:rsidRPr="00D96CDA">
              <w:rPr>
                <w:b/>
                <w:sz w:val="20"/>
                <w:szCs w:val="20"/>
              </w:rPr>
              <w:t xml:space="preserve">Practical training: </w:t>
            </w:r>
            <w:r w:rsidRPr="00D96CDA">
              <w:rPr>
                <w:sz w:val="20"/>
                <w:szCs w:val="20"/>
              </w:rPr>
              <w:t>Finding new warrants for research problems</w:t>
            </w:r>
          </w:p>
          <w:p w:rsidR="00BA1592" w:rsidRPr="00D96CDA" w:rsidRDefault="00BA1592" w:rsidP="00BA1592">
            <w:pPr>
              <w:rPr>
                <w:sz w:val="20"/>
                <w:szCs w:val="20"/>
              </w:rPr>
            </w:pPr>
            <w:r w:rsidRPr="00D96CDA">
              <w:rPr>
                <w:b/>
                <w:sz w:val="20"/>
                <w:szCs w:val="20"/>
              </w:rPr>
              <w:t xml:space="preserve">Assessment (if any)-specify format, method and points </w:t>
            </w:r>
            <w:r w:rsidRPr="00D96CDA">
              <w:rPr>
                <w:bCs/>
                <w:iCs/>
                <w:sz w:val="20"/>
                <w:szCs w:val="20"/>
              </w:rPr>
              <w:t>Verbal</w:t>
            </w:r>
            <w:r w:rsidRPr="00D96CDA">
              <w:rPr>
                <w:sz w:val="20"/>
                <w:szCs w:val="20"/>
                <w:lang w:val="ka-GE"/>
              </w:rPr>
              <w:t xml:space="preserve"> presentation of the studied material</w:t>
            </w:r>
            <w:r w:rsidRPr="00D96CDA">
              <w:rPr>
                <w:sz w:val="20"/>
                <w:szCs w:val="20"/>
              </w:rPr>
              <w:t xml:space="preserve"> (1 point),</w:t>
            </w:r>
            <w:r w:rsidRPr="00D96CDA">
              <w:rPr>
                <w:sz w:val="20"/>
                <w:szCs w:val="20"/>
                <w:lang w:val="ka-GE"/>
              </w:rPr>
              <w:t xml:space="preserve"> Discussion</w:t>
            </w:r>
            <w:r w:rsidRPr="00D96CDA">
              <w:rPr>
                <w:sz w:val="20"/>
                <w:szCs w:val="20"/>
              </w:rPr>
              <w:t>,</w:t>
            </w:r>
            <w:r w:rsidRPr="00D96CDA">
              <w:rPr>
                <w:sz w:val="20"/>
                <w:szCs w:val="20"/>
                <w:lang w:val="ka-GE"/>
              </w:rPr>
              <w:t xml:space="preserve">   </w:t>
            </w:r>
            <w:r w:rsidRPr="00D96CDA">
              <w:rPr>
                <w:bCs/>
                <w:sz w:val="20"/>
                <w:szCs w:val="20"/>
              </w:rPr>
              <w:t>Quiz #8 (max. 1.5 grades).</w:t>
            </w:r>
          </w:p>
          <w:p w:rsidR="007C13E9" w:rsidRPr="00D96CDA" w:rsidRDefault="007C13E9" w:rsidP="00A43D99">
            <w:pPr>
              <w:rPr>
                <w:b/>
                <w:sz w:val="20"/>
                <w:szCs w:val="20"/>
              </w:rPr>
            </w:pPr>
          </w:p>
        </w:tc>
      </w:tr>
      <w:tr w:rsidR="007C13E9" w:rsidRPr="00D96CDA" w:rsidTr="000E1A8F">
        <w:trPr>
          <w:trHeight w:val="381"/>
        </w:trPr>
        <w:tc>
          <w:tcPr>
            <w:tcW w:w="2263" w:type="dxa"/>
            <w:tcBorders>
              <w:top w:val="single" w:sz="4" w:space="0" w:color="auto"/>
              <w:bottom w:val="single" w:sz="4" w:space="0" w:color="auto"/>
            </w:tcBorders>
          </w:tcPr>
          <w:p w:rsidR="007C13E9" w:rsidRPr="00D96CDA" w:rsidRDefault="007C13E9" w:rsidP="007C13E9">
            <w:pPr>
              <w:rPr>
                <w:sz w:val="20"/>
                <w:szCs w:val="20"/>
              </w:rPr>
            </w:pPr>
            <w:r w:rsidRPr="00D96CDA">
              <w:rPr>
                <w:b/>
                <w:sz w:val="20"/>
                <w:szCs w:val="20"/>
              </w:rPr>
              <w:t>Week 11</w:t>
            </w:r>
            <w:r w:rsidRPr="00D96CDA">
              <w:rPr>
                <w:sz w:val="20"/>
                <w:szCs w:val="20"/>
              </w:rPr>
              <w:t xml:space="preserve">  </w:t>
            </w:r>
            <w:r w:rsidRPr="00D96CDA">
              <w:rPr>
                <w:b/>
                <w:sz w:val="20"/>
                <w:szCs w:val="20"/>
              </w:rPr>
              <w:t>Sources</w:t>
            </w:r>
          </w:p>
          <w:p w:rsidR="007C13E9" w:rsidRPr="00D96CDA" w:rsidRDefault="007C13E9" w:rsidP="00A43D99">
            <w:pPr>
              <w:rPr>
                <w:b/>
                <w:sz w:val="20"/>
                <w:szCs w:val="20"/>
              </w:rPr>
            </w:pPr>
          </w:p>
        </w:tc>
        <w:tc>
          <w:tcPr>
            <w:tcW w:w="8335" w:type="dxa"/>
            <w:tcBorders>
              <w:top w:val="single" w:sz="4" w:space="0" w:color="auto"/>
              <w:bottom w:val="single" w:sz="4" w:space="0" w:color="auto"/>
            </w:tcBorders>
          </w:tcPr>
          <w:p w:rsidR="007C13E9" w:rsidRPr="00D96CDA" w:rsidRDefault="007C13E9" w:rsidP="007C13E9">
            <w:pPr>
              <w:rPr>
                <w:b/>
                <w:sz w:val="20"/>
                <w:szCs w:val="20"/>
              </w:rPr>
            </w:pPr>
            <w:r w:rsidRPr="00D96CDA">
              <w:rPr>
                <w:b/>
                <w:sz w:val="20"/>
                <w:szCs w:val="20"/>
              </w:rPr>
              <w:t>Lecture:</w:t>
            </w:r>
            <w:r w:rsidRPr="00D96CDA">
              <w:rPr>
                <w:sz w:val="20"/>
                <w:szCs w:val="20"/>
              </w:rPr>
              <w:t xml:space="preserve"> Incorporating Sources</w:t>
            </w:r>
            <w:r w:rsidRPr="00D96CDA">
              <w:rPr>
                <w:sz w:val="20"/>
                <w:szCs w:val="20"/>
                <w:lang w:val="ka-GE"/>
              </w:rPr>
              <w:t xml:space="preserve">, </w:t>
            </w:r>
            <w:r w:rsidRPr="00D96CDA">
              <w:rPr>
                <w:sz w:val="20"/>
                <w:szCs w:val="20"/>
              </w:rPr>
              <w:t xml:space="preserve">Literature search and personal reference databases. Information literacy, Using Secondary Sources. </w:t>
            </w:r>
          </w:p>
          <w:p w:rsidR="007C13E9" w:rsidRPr="00D96CDA" w:rsidRDefault="007C13E9" w:rsidP="007C13E9">
            <w:pPr>
              <w:rPr>
                <w:sz w:val="20"/>
                <w:szCs w:val="20"/>
              </w:rPr>
            </w:pPr>
            <w:r w:rsidRPr="00D96CDA">
              <w:rPr>
                <w:b/>
                <w:sz w:val="20"/>
                <w:szCs w:val="20"/>
              </w:rPr>
              <w:t>Practical training</w:t>
            </w:r>
            <w:r w:rsidRPr="00D96CDA">
              <w:rPr>
                <w:sz w:val="20"/>
                <w:szCs w:val="20"/>
              </w:rPr>
              <w:t>: Working with a database, searching for data, classifying and processing them.</w:t>
            </w:r>
          </w:p>
          <w:p w:rsidR="007C13E9" w:rsidRPr="00D96CDA" w:rsidRDefault="007C13E9" w:rsidP="007C13E9">
            <w:pPr>
              <w:rPr>
                <w:sz w:val="20"/>
                <w:szCs w:val="20"/>
              </w:rPr>
            </w:pPr>
            <w:r w:rsidRPr="00D96CDA">
              <w:rPr>
                <w:b/>
                <w:sz w:val="20"/>
                <w:szCs w:val="20"/>
              </w:rPr>
              <w:t xml:space="preserve">Assessment (if any)-specify format, method and points </w:t>
            </w:r>
            <w:r w:rsidRPr="00D96CDA">
              <w:rPr>
                <w:bCs/>
                <w:iCs/>
                <w:sz w:val="20"/>
                <w:szCs w:val="20"/>
              </w:rPr>
              <w:t>Verbal</w:t>
            </w:r>
            <w:r w:rsidRPr="00D96CDA">
              <w:rPr>
                <w:sz w:val="20"/>
                <w:szCs w:val="20"/>
                <w:lang w:val="ka-GE"/>
              </w:rPr>
              <w:t xml:space="preserve"> presentation of the studied material</w:t>
            </w:r>
            <w:r w:rsidRPr="00D96CDA">
              <w:rPr>
                <w:sz w:val="20"/>
                <w:szCs w:val="20"/>
              </w:rPr>
              <w:t xml:space="preserve"> (1 point),</w:t>
            </w:r>
            <w:r w:rsidRPr="00D96CDA">
              <w:rPr>
                <w:sz w:val="20"/>
                <w:szCs w:val="20"/>
                <w:lang w:val="ka-GE"/>
              </w:rPr>
              <w:t xml:space="preserve"> Discussion</w:t>
            </w:r>
            <w:r w:rsidRPr="00D96CDA">
              <w:rPr>
                <w:sz w:val="20"/>
                <w:szCs w:val="20"/>
              </w:rPr>
              <w:t>,</w:t>
            </w:r>
            <w:r w:rsidRPr="00D96CDA">
              <w:rPr>
                <w:sz w:val="20"/>
                <w:szCs w:val="20"/>
                <w:lang w:val="ka-GE"/>
              </w:rPr>
              <w:t xml:space="preserve"> </w:t>
            </w:r>
            <w:r w:rsidRPr="00D96CDA">
              <w:rPr>
                <w:bCs/>
                <w:sz w:val="20"/>
                <w:szCs w:val="20"/>
              </w:rPr>
              <w:t>Quiz #9 (max. 1.5 grades).</w:t>
            </w:r>
          </w:p>
          <w:p w:rsidR="007C13E9" w:rsidRPr="00D96CDA" w:rsidRDefault="007C13E9" w:rsidP="00A43D99">
            <w:pPr>
              <w:rPr>
                <w:b/>
                <w:sz w:val="20"/>
                <w:szCs w:val="20"/>
              </w:rPr>
            </w:pPr>
          </w:p>
        </w:tc>
      </w:tr>
      <w:tr w:rsidR="000E1A8F" w:rsidRPr="00D96CDA" w:rsidTr="000E1A8F">
        <w:trPr>
          <w:trHeight w:val="381"/>
        </w:trPr>
        <w:tc>
          <w:tcPr>
            <w:tcW w:w="2263" w:type="dxa"/>
            <w:tcBorders>
              <w:top w:val="single" w:sz="4" w:space="0" w:color="auto"/>
              <w:bottom w:val="single" w:sz="4" w:space="0" w:color="auto"/>
            </w:tcBorders>
          </w:tcPr>
          <w:p w:rsidR="007C13E9" w:rsidRPr="00D96CDA" w:rsidRDefault="007C13E9" w:rsidP="007C13E9">
            <w:pPr>
              <w:rPr>
                <w:sz w:val="20"/>
                <w:szCs w:val="20"/>
              </w:rPr>
            </w:pPr>
            <w:r w:rsidRPr="00D96CDA">
              <w:rPr>
                <w:b/>
                <w:sz w:val="20"/>
                <w:szCs w:val="20"/>
              </w:rPr>
              <w:t>Week 12</w:t>
            </w:r>
            <w:r w:rsidRPr="00D96CDA">
              <w:rPr>
                <w:sz w:val="20"/>
                <w:szCs w:val="20"/>
              </w:rPr>
              <w:t xml:space="preserve">  </w:t>
            </w:r>
            <w:r w:rsidRPr="00D96CDA">
              <w:rPr>
                <w:b/>
                <w:sz w:val="20"/>
                <w:szCs w:val="20"/>
              </w:rPr>
              <w:t>Revising Style</w:t>
            </w:r>
          </w:p>
          <w:p w:rsidR="000E1A8F" w:rsidRPr="00D96CDA" w:rsidRDefault="000E1A8F" w:rsidP="00A43D99">
            <w:pPr>
              <w:rPr>
                <w:b/>
                <w:sz w:val="20"/>
                <w:szCs w:val="20"/>
              </w:rPr>
            </w:pPr>
          </w:p>
        </w:tc>
        <w:tc>
          <w:tcPr>
            <w:tcW w:w="8335" w:type="dxa"/>
            <w:tcBorders>
              <w:top w:val="single" w:sz="4" w:space="0" w:color="auto"/>
              <w:bottom w:val="single" w:sz="4" w:space="0" w:color="auto"/>
            </w:tcBorders>
          </w:tcPr>
          <w:p w:rsidR="007C13E9" w:rsidRPr="00D96CDA" w:rsidRDefault="007C13E9" w:rsidP="007C13E9">
            <w:pPr>
              <w:rPr>
                <w:sz w:val="20"/>
                <w:szCs w:val="20"/>
              </w:rPr>
            </w:pPr>
            <w:r w:rsidRPr="00D96CDA">
              <w:rPr>
                <w:b/>
                <w:sz w:val="20"/>
                <w:szCs w:val="20"/>
              </w:rPr>
              <w:t xml:space="preserve">Lecture: </w:t>
            </w:r>
            <w:r w:rsidRPr="00D96CDA">
              <w:rPr>
                <w:sz w:val="20"/>
                <w:szCs w:val="20"/>
              </w:rPr>
              <w:t>Telling Your Story Clearly</w:t>
            </w:r>
            <w:r w:rsidRPr="00D96CDA">
              <w:rPr>
                <w:sz w:val="20"/>
                <w:szCs w:val="20"/>
                <w:lang w:val="ka-GE"/>
              </w:rPr>
              <w:t>,</w:t>
            </w:r>
            <w:r w:rsidRPr="00D96CDA">
              <w:rPr>
                <w:sz w:val="20"/>
                <w:szCs w:val="20"/>
              </w:rPr>
              <w:t xml:space="preserve"> Introductions and Conclusions, Judging Style, A First principle: Stories and Grammar, A Second principle: Old before New, Choosing between Active and Passive, A last Principle: Complexity Last, Spit and Polish.</w:t>
            </w:r>
          </w:p>
          <w:p w:rsidR="007C13E9" w:rsidRPr="00D96CDA" w:rsidRDefault="007C13E9" w:rsidP="007C13E9">
            <w:pPr>
              <w:rPr>
                <w:b/>
                <w:sz w:val="20"/>
                <w:szCs w:val="20"/>
              </w:rPr>
            </w:pPr>
            <w:r w:rsidRPr="00D96CDA">
              <w:rPr>
                <w:b/>
                <w:sz w:val="20"/>
                <w:szCs w:val="20"/>
              </w:rPr>
              <w:t xml:space="preserve">Practical training: </w:t>
            </w:r>
            <w:r w:rsidRPr="00D96CDA">
              <w:rPr>
                <w:sz w:val="20"/>
                <w:szCs w:val="20"/>
              </w:rPr>
              <w:t>Setting up different revising styles</w:t>
            </w:r>
          </w:p>
          <w:p w:rsidR="007C13E9" w:rsidRPr="00D96CDA" w:rsidRDefault="007C13E9" w:rsidP="007C13E9">
            <w:pPr>
              <w:rPr>
                <w:sz w:val="20"/>
                <w:szCs w:val="20"/>
              </w:rPr>
            </w:pPr>
            <w:r w:rsidRPr="00D96CDA">
              <w:rPr>
                <w:b/>
                <w:sz w:val="20"/>
                <w:szCs w:val="20"/>
              </w:rPr>
              <w:t xml:space="preserve">Assessment (if any)-specify format, method and points </w:t>
            </w:r>
            <w:r w:rsidRPr="00D96CDA">
              <w:rPr>
                <w:bCs/>
                <w:iCs/>
                <w:sz w:val="20"/>
                <w:szCs w:val="20"/>
              </w:rPr>
              <w:t>Verbal</w:t>
            </w:r>
            <w:r w:rsidRPr="00D96CDA">
              <w:rPr>
                <w:sz w:val="20"/>
                <w:szCs w:val="20"/>
                <w:lang w:val="ka-GE"/>
              </w:rPr>
              <w:t xml:space="preserve"> presentation of the studied material</w:t>
            </w:r>
            <w:r w:rsidRPr="00D96CDA">
              <w:rPr>
                <w:sz w:val="20"/>
                <w:szCs w:val="20"/>
              </w:rPr>
              <w:t xml:space="preserve"> (1 point),</w:t>
            </w:r>
            <w:r w:rsidRPr="00D96CDA">
              <w:rPr>
                <w:sz w:val="20"/>
                <w:szCs w:val="20"/>
                <w:lang w:val="ka-GE"/>
              </w:rPr>
              <w:t xml:space="preserve"> Discussion</w:t>
            </w:r>
            <w:r w:rsidRPr="00D96CDA">
              <w:rPr>
                <w:sz w:val="20"/>
                <w:szCs w:val="20"/>
              </w:rPr>
              <w:t>,</w:t>
            </w:r>
            <w:r w:rsidRPr="00D96CDA">
              <w:rPr>
                <w:sz w:val="20"/>
                <w:szCs w:val="20"/>
                <w:lang w:val="ka-GE"/>
              </w:rPr>
              <w:t xml:space="preserve"> </w:t>
            </w:r>
            <w:r w:rsidRPr="00D96CDA">
              <w:rPr>
                <w:bCs/>
                <w:sz w:val="20"/>
                <w:szCs w:val="20"/>
              </w:rPr>
              <w:t>Quiz #10 (max. 1.5 grades).</w:t>
            </w:r>
          </w:p>
          <w:p w:rsidR="000E1A8F" w:rsidRPr="00D96CDA" w:rsidRDefault="000E1A8F" w:rsidP="00A43D99">
            <w:pPr>
              <w:rPr>
                <w:b/>
                <w:sz w:val="20"/>
                <w:szCs w:val="20"/>
              </w:rPr>
            </w:pPr>
          </w:p>
        </w:tc>
      </w:tr>
      <w:tr w:rsidR="007C13E9" w:rsidRPr="00D96CDA" w:rsidTr="000E1A8F">
        <w:trPr>
          <w:trHeight w:val="381"/>
        </w:trPr>
        <w:tc>
          <w:tcPr>
            <w:tcW w:w="2263" w:type="dxa"/>
            <w:tcBorders>
              <w:top w:val="single" w:sz="4" w:space="0" w:color="auto"/>
              <w:bottom w:val="single" w:sz="4" w:space="0" w:color="auto"/>
            </w:tcBorders>
          </w:tcPr>
          <w:p w:rsidR="007C13E9" w:rsidRPr="00D96CDA" w:rsidRDefault="007C13E9" w:rsidP="007C13E9">
            <w:pPr>
              <w:rPr>
                <w:sz w:val="20"/>
                <w:szCs w:val="20"/>
              </w:rPr>
            </w:pPr>
            <w:r w:rsidRPr="00D96CDA">
              <w:rPr>
                <w:b/>
                <w:sz w:val="20"/>
                <w:szCs w:val="20"/>
              </w:rPr>
              <w:t>Week 13</w:t>
            </w:r>
            <w:r w:rsidRPr="00D96CDA">
              <w:rPr>
                <w:sz w:val="20"/>
                <w:szCs w:val="20"/>
              </w:rPr>
              <w:t xml:space="preserve">  </w:t>
            </w:r>
            <w:r w:rsidRPr="00D96CDA">
              <w:rPr>
                <w:b/>
                <w:sz w:val="20"/>
                <w:szCs w:val="20"/>
              </w:rPr>
              <w:t>Research Ethics</w:t>
            </w:r>
          </w:p>
          <w:p w:rsidR="007C13E9" w:rsidRPr="00D96CDA" w:rsidRDefault="007C13E9" w:rsidP="00A43D99">
            <w:pPr>
              <w:rPr>
                <w:b/>
                <w:sz w:val="20"/>
                <w:szCs w:val="20"/>
              </w:rPr>
            </w:pPr>
          </w:p>
        </w:tc>
        <w:tc>
          <w:tcPr>
            <w:tcW w:w="8335" w:type="dxa"/>
            <w:tcBorders>
              <w:top w:val="single" w:sz="4" w:space="0" w:color="auto"/>
              <w:bottom w:val="single" w:sz="4" w:space="0" w:color="auto"/>
            </w:tcBorders>
          </w:tcPr>
          <w:p w:rsidR="007C13E9" w:rsidRPr="00D96CDA" w:rsidRDefault="007C13E9" w:rsidP="007C13E9">
            <w:pPr>
              <w:rPr>
                <w:b/>
                <w:sz w:val="20"/>
                <w:szCs w:val="20"/>
                <w:lang w:val="ka-GE"/>
              </w:rPr>
            </w:pPr>
            <w:r w:rsidRPr="00D96CDA">
              <w:rPr>
                <w:b/>
                <w:sz w:val="20"/>
                <w:szCs w:val="20"/>
              </w:rPr>
              <w:t>Lecture:</w:t>
            </w:r>
            <w:r w:rsidRPr="00D96CDA">
              <w:rPr>
                <w:sz w:val="20"/>
                <w:szCs w:val="20"/>
              </w:rPr>
              <w:t xml:space="preserve"> Organizations and Ethics Committees, Honesty in your work, Acknowledgement and Citation, Responsibility and Accountability of the Researcher, Situations that raise Ethical Issues, Research aims, Use of Language, Presentation, Dealing with participants, Carrying out the Research: Potential harm and gain, participant involvement, Sensitive material, Honesty, Deception and Covert Methods. Standards and regulations envisaged by the legal acts related to scientific research.</w:t>
            </w:r>
          </w:p>
          <w:p w:rsidR="007C13E9" w:rsidRPr="00D96CDA" w:rsidRDefault="007C13E9" w:rsidP="007C13E9">
            <w:pPr>
              <w:rPr>
                <w:b/>
                <w:sz w:val="20"/>
                <w:szCs w:val="20"/>
              </w:rPr>
            </w:pPr>
            <w:r w:rsidRPr="00D96CDA">
              <w:rPr>
                <w:b/>
                <w:sz w:val="20"/>
                <w:szCs w:val="20"/>
              </w:rPr>
              <w:t xml:space="preserve">Practical training: </w:t>
            </w:r>
            <w:r w:rsidRPr="00D96CDA">
              <w:rPr>
                <w:sz w:val="20"/>
                <w:szCs w:val="20"/>
              </w:rPr>
              <w:t>Observe and discuss ethical principles in the research paper.</w:t>
            </w:r>
          </w:p>
          <w:p w:rsidR="007C13E9" w:rsidRPr="00D96CDA" w:rsidRDefault="007C13E9" w:rsidP="00A43D99">
            <w:pPr>
              <w:rPr>
                <w:sz w:val="20"/>
                <w:szCs w:val="20"/>
              </w:rPr>
            </w:pPr>
            <w:r w:rsidRPr="00D96CDA">
              <w:rPr>
                <w:b/>
                <w:sz w:val="20"/>
                <w:szCs w:val="20"/>
              </w:rPr>
              <w:lastRenderedPageBreak/>
              <w:t xml:space="preserve">Assessment (if any)-specify format, method and points </w:t>
            </w:r>
            <w:r w:rsidRPr="00D96CDA">
              <w:rPr>
                <w:bCs/>
                <w:iCs/>
                <w:sz w:val="20"/>
                <w:szCs w:val="20"/>
              </w:rPr>
              <w:t>Verbal</w:t>
            </w:r>
            <w:r w:rsidRPr="00D96CDA">
              <w:rPr>
                <w:sz w:val="20"/>
                <w:szCs w:val="20"/>
                <w:lang w:val="ka-GE"/>
              </w:rPr>
              <w:t xml:space="preserve"> presentation of the studied material </w:t>
            </w:r>
            <w:r w:rsidRPr="00D96CDA">
              <w:rPr>
                <w:sz w:val="20"/>
                <w:szCs w:val="20"/>
              </w:rPr>
              <w:t>(1 point),</w:t>
            </w:r>
            <w:r w:rsidRPr="00D96CDA">
              <w:rPr>
                <w:sz w:val="20"/>
                <w:szCs w:val="20"/>
                <w:lang w:val="ka-GE"/>
              </w:rPr>
              <w:t xml:space="preserve"> Discussion</w:t>
            </w:r>
            <w:r w:rsidRPr="00D96CDA">
              <w:rPr>
                <w:sz w:val="20"/>
                <w:szCs w:val="20"/>
              </w:rPr>
              <w:t>,</w:t>
            </w:r>
            <w:r w:rsidRPr="00D96CDA">
              <w:rPr>
                <w:sz w:val="20"/>
                <w:szCs w:val="20"/>
                <w:lang w:val="ka-GE"/>
              </w:rPr>
              <w:t xml:space="preserve"> </w:t>
            </w:r>
            <w:r w:rsidRPr="00D96CDA">
              <w:rPr>
                <w:bCs/>
                <w:sz w:val="20"/>
                <w:szCs w:val="20"/>
              </w:rPr>
              <w:t>Quiz #11 (max. 1.5 grades).</w:t>
            </w:r>
          </w:p>
        </w:tc>
      </w:tr>
      <w:tr w:rsidR="007C13E9" w:rsidRPr="00D96CDA" w:rsidTr="000E1A8F">
        <w:trPr>
          <w:trHeight w:val="381"/>
        </w:trPr>
        <w:tc>
          <w:tcPr>
            <w:tcW w:w="2263" w:type="dxa"/>
            <w:tcBorders>
              <w:top w:val="single" w:sz="4" w:space="0" w:color="auto"/>
              <w:bottom w:val="single" w:sz="4" w:space="0" w:color="auto"/>
            </w:tcBorders>
          </w:tcPr>
          <w:p w:rsidR="007C13E9" w:rsidRPr="00D96CDA" w:rsidRDefault="007C13E9" w:rsidP="007C13E9">
            <w:pPr>
              <w:rPr>
                <w:sz w:val="20"/>
                <w:szCs w:val="20"/>
              </w:rPr>
            </w:pPr>
            <w:r w:rsidRPr="00D96CDA">
              <w:rPr>
                <w:b/>
                <w:sz w:val="20"/>
                <w:szCs w:val="20"/>
              </w:rPr>
              <w:lastRenderedPageBreak/>
              <w:t>Week 14</w:t>
            </w:r>
            <w:r w:rsidRPr="00D96CDA">
              <w:rPr>
                <w:sz w:val="20"/>
                <w:szCs w:val="20"/>
              </w:rPr>
              <w:t xml:space="preserve">  </w:t>
            </w:r>
            <w:r w:rsidRPr="00D96CDA">
              <w:rPr>
                <w:b/>
                <w:sz w:val="20"/>
                <w:szCs w:val="20"/>
              </w:rPr>
              <w:t>Plagiarism</w:t>
            </w:r>
          </w:p>
          <w:p w:rsidR="007C13E9" w:rsidRPr="00D96CDA" w:rsidRDefault="007C13E9" w:rsidP="00A43D99">
            <w:pPr>
              <w:rPr>
                <w:b/>
                <w:sz w:val="20"/>
                <w:szCs w:val="20"/>
              </w:rPr>
            </w:pPr>
          </w:p>
        </w:tc>
        <w:tc>
          <w:tcPr>
            <w:tcW w:w="8335" w:type="dxa"/>
            <w:tcBorders>
              <w:top w:val="single" w:sz="4" w:space="0" w:color="auto"/>
              <w:bottom w:val="single" w:sz="4" w:space="0" w:color="auto"/>
            </w:tcBorders>
          </w:tcPr>
          <w:p w:rsidR="007C13E9" w:rsidRPr="00D96CDA" w:rsidRDefault="007C13E9" w:rsidP="007C13E9">
            <w:pPr>
              <w:rPr>
                <w:b/>
                <w:sz w:val="20"/>
                <w:szCs w:val="20"/>
              </w:rPr>
            </w:pPr>
            <w:r w:rsidRPr="00D96CDA">
              <w:rPr>
                <w:b/>
                <w:sz w:val="20"/>
                <w:szCs w:val="20"/>
              </w:rPr>
              <w:t>Lecture:</w:t>
            </w:r>
            <w:r w:rsidRPr="00D96CDA">
              <w:rPr>
                <w:sz w:val="20"/>
                <w:szCs w:val="20"/>
              </w:rPr>
              <w:t xml:space="preserve"> Intellectual ownership and Plagiarism (auto plagiarism, partial plagiarism), avoiding plagiarism. Paraphrase.</w:t>
            </w:r>
          </w:p>
          <w:p w:rsidR="007C13E9" w:rsidRPr="00D96CDA" w:rsidRDefault="007C13E9" w:rsidP="007C13E9">
            <w:pPr>
              <w:rPr>
                <w:sz w:val="20"/>
                <w:szCs w:val="20"/>
              </w:rPr>
            </w:pPr>
            <w:r w:rsidRPr="00D96CDA">
              <w:rPr>
                <w:b/>
                <w:sz w:val="20"/>
                <w:szCs w:val="20"/>
              </w:rPr>
              <w:t xml:space="preserve">Practical training: </w:t>
            </w:r>
            <w:r w:rsidRPr="00D96CDA">
              <w:rPr>
                <w:sz w:val="20"/>
                <w:szCs w:val="20"/>
              </w:rPr>
              <w:t>Defend authorship of the research paper</w:t>
            </w:r>
          </w:p>
          <w:p w:rsidR="007C13E9" w:rsidRPr="00D96CDA" w:rsidRDefault="007C13E9" w:rsidP="007C13E9">
            <w:pPr>
              <w:rPr>
                <w:b/>
                <w:sz w:val="20"/>
                <w:szCs w:val="20"/>
              </w:rPr>
            </w:pPr>
            <w:r w:rsidRPr="00D96CDA">
              <w:rPr>
                <w:b/>
                <w:sz w:val="20"/>
                <w:szCs w:val="20"/>
              </w:rPr>
              <w:t xml:space="preserve">Assessment (if any)-specify format, method and points </w:t>
            </w:r>
            <w:r w:rsidRPr="00D96CDA">
              <w:rPr>
                <w:bCs/>
                <w:iCs/>
                <w:sz w:val="20"/>
                <w:szCs w:val="20"/>
              </w:rPr>
              <w:t>Verbal</w:t>
            </w:r>
            <w:r w:rsidRPr="00D96CDA">
              <w:rPr>
                <w:sz w:val="20"/>
                <w:szCs w:val="20"/>
                <w:lang w:val="ka-GE"/>
              </w:rPr>
              <w:t xml:space="preserve"> presentation of the studied material</w:t>
            </w:r>
            <w:r w:rsidRPr="00D96CDA">
              <w:rPr>
                <w:sz w:val="20"/>
                <w:szCs w:val="20"/>
              </w:rPr>
              <w:t>,</w:t>
            </w:r>
            <w:r w:rsidRPr="00D96CDA">
              <w:rPr>
                <w:sz w:val="20"/>
                <w:szCs w:val="20"/>
                <w:lang w:val="ka-GE"/>
              </w:rPr>
              <w:t xml:space="preserve"> Discussion </w:t>
            </w:r>
            <w:r w:rsidRPr="00D96CDA">
              <w:rPr>
                <w:sz w:val="20"/>
                <w:szCs w:val="20"/>
              </w:rPr>
              <w:t>(1 point),</w:t>
            </w:r>
            <w:r w:rsidRPr="00D96CDA">
              <w:rPr>
                <w:sz w:val="20"/>
                <w:szCs w:val="20"/>
                <w:lang w:val="ka-GE"/>
              </w:rPr>
              <w:t xml:space="preserve"> </w:t>
            </w:r>
            <w:r w:rsidRPr="00D96CDA">
              <w:rPr>
                <w:bCs/>
                <w:sz w:val="20"/>
                <w:szCs w:val="20"/>
              </w:rPr>
              <w:t>Quiz #12 (max. 1.5 grades).</w:t>
            </w:r>
          </w:p>
        </w:tc>
      </w:tr>
      <w:tr w:rsidR="000E1A8F" w:rsidRPr="00D96CDA" w:rsidTr="000E1A8F">
        <w:trPr>
          <w:trHeight w:val="381"/>
        </w:trPr>
        <w:tc>
          <w:tcPr>
            <w:tcW w:w="2263" w:type="dxa"/>
            <w:tcBorders>
              <w:top w:val="single" w:sz="4" w:space="0" w:color="auto"/>
              <w:bottom w:val="single" w:sz="4" w:space="0" w:color="auto"/>
            </w:tcBorders>
          </w:tcPr>
          <w:p w:rsidR="000E1A8F" w:rsidRPr="00D96CDA" w:rsidRDefault="000E1A8F" w:rsidP="000E1A8F">
            <w:pPr>
              <w:rPr>
                <w:sz w:val="20"/>
                <w:szCs w:val="20"/>
              </w:rPr>
            </w:pPr>
            <w:r w:rsidRPr="00D96CDA">
              <w:rPr>
                <w:b/>
                <w:sz w:val="20"/>
                <w:szCs w:val="20"/>
              </w:rPr>
              <w:t>Week 15 Working in a group</w:t>
            </w:r>
            <w:r w:rsidRPr="00D96CDA">
              <w:rPr>
                <w:sz w:val="20"/>
                <w:szCs w:val="20"/>
              </w:rPr>
              <w:t xml:space="preserve"> </w:t>
            </w:r>
          </w:p>
          <w:p w:rsidR="000E1A8F" w:rsidRPr="00D96CDA" w:rsidRDefault="000E1A8F" w:rsidP="00A43D99">
            <w:pPr>
              <w:rPr>
                <w:b/>
                <w:sz w:val="20"/>
                <w:szCs w:val="20"/>
              </w:rPr>
            </w:pPr>
          </w:p>
        </w:tc>
        <w:tc>
          <w:tcPr>
            <w:tcW w:w="8335" w:type="dxa"/>
            <w:tcBorders>
              <w:top w:val="single" w:sz="4" w:space="0" w:color="auto"/>
              <w:bottom w:val="single" w:sz="4" w:space="0" w:color="auto"/>
            </w:tcBorders>
          </w:tcPr>
          <w:p w:rsidR="000E1A8F" w:rsidRPr="00D96CDA" w:rsidRDefault="000E1A8F" w:rsidP="000E1A8F">
            <w:pPr>
              <w:rPr>
                <w:rFonts w:eastAsiaTheme="majorEastAsia"/>
                <w:b/>
                <w:bCs/>
                <w:spacing w:val="-8"/>
                <w:sz w:val="20"/>
                <w:szCs w:val="20"/>
              </w:rPr>
            </w:pPr>
            <w:r w:rsidRPr="00D96CDA">
              <w:rPr>
                <w:b/>
                <w:sz w:val="20"/>
                <w:szCs w:val="20"/>
              </w:rPr>
              <w:t>Lecture</w:t>
            </w:r>
            <w:r w:rsidRPr="00D96CDA">
              <w:rPr>
                <w:sz w:val="20"/>
                <w:szCs w:val="20"/>
              </w:rPr>
              <w:t>: Team Science – The Science of Collaborative Research</w:t>
            </w:r>
          </w:p>
          <w:p w:rsidR="000E1A8F" w:rsidRPr="00D96CDA" w:rsidRDefault="000E1A8F" w:rsidP="000E1A8F">
            <w:pPr>
              <w:rPr>
                <w:sz w:val="20"/>
                <w:szCs w:val="20"/>
              </w:rPr>
            </w:pPr>
            <w:r w:rsidRPr="00D96CDA">
              <w:rPr>
                <w:rFonts w:eastAsiaTheme="majorEastAsia"/>
                <w:b/>
                <w:sz w:val="20"/>
                <w:szCs w:val="20"/>
              </w:rPr>
              <w:t>Practical training:</w:t>
            </w:r>
            <w:r w:rsidRPr="00D96CDA">
              <w:rPr>
                <w:rFonts w:asciiTheme="minorHAnsi" w:eastAsia="Times New Roman" w:hAnsiTheme="minorHAnsi" w:cstheme="minorHAnsi"/>
                <w:i/>
                <w:iCs/>
                <w:color w:val="000000"/>
                <w:sz w:val="20"/>
                <w:szCs w:val="20"/>
              </w:rPr>
              <w:t xml:space="preserve"> </w:t>
            </w:r>
            <w:r w:rsidRPr="00D96CDA">
              <w:rPr>
                <w:rFonts w:asciiTheme="minorHAnsi" w:eastAsia="Times New Roman" w:hAnsiTheme="minorHAnsi" w:cstheme="minorHAnsi"/>
                <w:iCs/>
                <w:color w:val="000000"/>
                <w:sz w:val="20"/>
                <w:szCs w:val="20"/>
              </w:rPr>
              <w:t>Group Forming:</w:t>
            </w:r>
            <w:r w:rsidRPr="00D96CDA">
              <w:rPr>
                <w:sz w:val="20"/>
                <w:szCs w:val="20"/>
              </w:rPr>
              <w:t xml:space="preserve"> dividing students into groups. Group members work over given different tasks, discuss them and communicate. All students must be involved into educational process.</w:t>
            </w:r>
            <w:r w:rsidRPr="00D96CDA">
              <w:rPr>
                <w:rFonts w:asciiTheme="minorHAnsi" w:eastAsia="Times New Roman" w:hAnsiTheme="minorHAnsi" w:cstheme="minorHAnsi"/>
                <w:iCs/>
                <w:color w:val="000000"/>
                <w:sz w:val="20"/>
                <w:szCs w:val="20"/>
              </w:rPr>
              <w:t xml:space="preserve"> The key scientific ideas and incipient hypotheses must be formulated and potential participants in the team/collaboration must be identified and invited. Once the team has been officially “formed”, it moves to the storming phase.</w:t>
            </w:r>
          </w:p>
          <w:p w:rsidR="000E1A8F" w:rsidRPr="00D96CDA" w:rsidRDefault="000E1A8F" w:rsidP="000E1A8F">
            <w:pPr>
              <w:tabs>
                <w:tab w:val="left" w:pos="2994"/>
              </w:tabs>
              <w:rPr>
                <w:sz w:val="20"/>
                <w:szCs w:val="20"/>
              </w:rPr>
            </w:pPr>
            <w:r w:rsidRPr="00D96CDA">
              <w:rPr>
                <w:b/>
                <w:sz w:val="20"/>
                <w:szCs w:val="20"/>
              </w:rPr>
              <w:t xml:space="preserve">Assessment (if any)-specify format, method and points </w:t>
            </w:r>
            <w:r w:rsidRPr="00D96CDA">
              <w:rPr>
                <w:bCs/>
                <w:iCs/>
                <w:sz w:val="20"/>
                <w:szCs w:val="20"/>
              </w:rPr>
              <w:t>Verbal</w:t>
            </w:r>
            <w:r w:rsidRPr="00D96CDA">
              <w:rPr>
                <w:sz w:val="20"/>
                <w:szCs w:val="20"/>
                <w:lang w:val="ka-GE"/>
              </w:rPr>
              <w:t xml:space="preserve"> presentation of the studied</w:t>
            </w:r>
            <w:r w:rsidRPr="00D96CDA">
              <w:rPr>
                <w:sz w:val="20"/>
                <w:szCs w:val="20"/>
              </w:rPr>
              <w:t xml:space="preserve"> </w:t>
            </w:r>
            <w:r w:rsidRPr="00D96CDA">
              <w:rPr>
                <w:sz w:val="20"/>
                <w:szCs w:val="20"/>
                <w:lang w:val="ka-GE"/>
              </w:rPr>
              <w:t>material</w:t>
            </w:r>
            <w:r w:rsidRPr="00D96CDA">
              <w:rPr>
                <w:sz w:val="20"/>
                <w:szCs w:val="20"/>
              </w:rPr>
              <w:t xml:space="preserve"> (1 point). Working in a group (max. 4 points).</w:t>
            </w:r>
          </w:p>
          <w:p w:rsidR="000E1A8F" w:rsidRPr="00D96CDA" w:rsidRDefault="000E1A8F" w:rsidP="00A43D99">
            <w:pPr>
              <w:rPr>
                <w:b/>
                <w:sz w:val="20"/>
                <w:szCs w:val="20"/>
              </w:rPr>
            </w:pPr>
          </w:p>
        </w:tc>
      </w:tr>
      <w:tr w:rsidR="000E1A8F" w:rsidRPr="00D96CDA" w:rsidTr="000E1A8F">
        <w:trPr>
          <w:trHeight w:val="381"/>
        </w:trPr>
        <w:tc>
          <w:tcPr>
            <w:tcW w:w="2263" w:type="dxa"/>
            <w:tcBorders>
              <w:top w:val="single" w:sz="4" w:space="0" w:color="auto"/>
              <w:bottom w:val="single" w:sz="4" w:space="0" w:color="auto"/>
            </w:tcBorders>
          </w:tcPr>
          <w:p w:rsidR="000E1A8F" w:rsidRPr="00D96CDA" w:rsidRDefault="000E1A8F" w:rsidP="000E1A8F">
            <w:pPr>
              <w:rPr>
                <w:b/>
                <w:sz w:val="20"/>
                <w:szCs w:val="20"/>
              </w:rPr>
            </w:pPr>
            <w:r w:rsidRPr="00D96CDA">
              <w:rPr>
                <w:b/>
                <w:sz w:val="20"/>
                <w:szCs w:val="20"/>
              </w:rPr>
              <w:t>Week 16</w:t>
            </w:r>
            <w:r w:rsidRPr="00D96CDA">
              <w:rPr>
                <w:sz w:val="20"/>
                <w:szCs w:val="20"/>
              </w:rPr>
              <w:t xml:space="preserve">  </w:t>
            </w:r>
            <w:r w:rsidRPr="00D96CDA">
              <w:rPr>
                <w:b/>
                <w:sz w:val="20"/>
                <w:szCs w:val="20"/>
              </w:rPr>
              <w:t xml:space="preserve">Presentations </w:t>
            </w:r>
          </w:p>
          <w:p w:rsidR="000E1A8F" w:rsidRPr="00D96CDA" w:rsidRDefault="000E1A8F" w:rsidP="00A43D99">
            <w:pPr>
              <w:rPr>
                <w:b/>
                <w:sz w:val="20"/>
                <w:szCs w:val="20"/>
              </w:rPr>
            </w:pPr>
          </w:p>
        </w:tc>
        <w:tc>
          <w:tcPr>
            <w:tcW w:w="8335" w:type="dxa"/>
            <w:tcBorders>
              <w:top w:val="single" w:sz="4" w:space="0" w:color="auto"/>
              <w:bottom w:val="single" w:sz="4" w:space="0" w:color="auto"/>
            </w:tcBorders>
          </w:tcPr>
          <w:p w:rsidR="000E1A8F" w:rsidRPr="00D96CDA" w:rsidRDefault="000E1A8F" w:rsidP="000E1A8F">
            <w:pPr>
              <w:rPr>
                <w:sz w:val="20"/>
                <w:szCs w:val="20"/>
              </w:rPr>
            </w:pPr>
            <w:r w:rsidRPr="00D96CDA">
              <w:rPr>
                <w:b/>
                <w:sz w:val="20"/>
                <w:szCs w:val="20"/>
              </w:rPr>
              <w:t>Lecture:</w:t>
            </w:r>
            <w:r w:rsidRPr="00D96CDA">
              <w:rPr>
                <w:sz w:val="20"/>
                <w:szCs w:val="20"/>
              </w:rPr>
              <w:t xml:space="preserve"> Power Point Presentation skills. Principles of poster preparation.   </w:t>
            </w:r>
          </w:p>
          <w:p w:rsidR="000E1A8F" w:rsidRPr="00D96CDA" w:rsidRDefault="000E1A8F" w:rsidP="000E1A8F">
            <w:pPr>
              <w:rPr>
                <w:sz w:val="20"/>
                <w:szCs w:val="20"/>
              </w:rPr>
            </w:pPr>
            <w:r w:rsidRPr="00D96CDA">
              <w:rPr>
                <w:b/>
                <w:sz w:val="20"/>
                <w:szCs w:val="20"/>
              </w:rPr>
              <w:t xml:space="preserve">Practical training: </w:t>
            </w:r>
            <w:r w:rsidRPr="00D96CDA">
              <w:rPr>
                <w:sz w:val="20"/>
                <w:szCs w:val="20"/>
              </w:rPr>
              <w:t>Writing and presenting a scientific paper considering basic parameters. Creating a scientific poster.</w:t>
            </w:r>
          </w:p>
          <w:p w:rsidR="000E1A8F" w:rsidRPr="00D96CDA" w:rsidRDefault="000E1A8F" w:rsidP="000E1A8F">
            <w:pPr>
              <w:rPr>
                <w:sz w:val="20"/>
                <w:szCs w:val="20"/>
              </w:rPr>
            </w:pPr>
            <w:r w:rsidRPr="00D96CDA">
              <w:rPr>
                <w:b/>
                <w:sz w:val="20"/>
                <w:szCs w:val="20"/>
              </w:rPr>
              <w:t xml:space="preserve">Assessment (if any)-specify format, method and points </w:t>
            </w:r>
            <w:r w:rsidRPr="00D96CDA">
              <w:rPr>
                <w:sz w:val="20"/>
                <w:szCs w:val="20"/>
              </w:rPr>
              <w:t>Power Point and Poster Presentations. (max. 6 points).</w:t>
            </w:r>
          </w:p>
          <w:p w:rsidR="000E1A8F" w:rsidRPr="00D96CDA" w:rsidRDefault="000E1A8F" w:rsidP="00A43D99">
            <w:pPr>
              <w:rPr>
                <w:b/>
                <w:sz w:val="20"/>
                <w:szCs w:val="20"/>
              </w:rPr>
            </w:pPr>
          </w:p>
        </w:tc>
      </w:tr>
      <w:tr w:rsidR="000E1A8F" w:rsidRPr="00D96CDA" w:rsidTr="00513989">
        <w:trPr>
          <w:trHeight w:val="381"/>
        </w:trPr>
        <w:tc>
          <w:tcPr>
            <w:tcW w:w="10598" w:type="dxa"/>
            <w:gridSpan w:val="2"/>
            <w:tcBorders>
              <w:top w:val="single" w:sz="4" w:space="0" w:color="auto"/>
              <w:bottom w:val="single" w:sz="4" w:space="0" w:color="auto"/>
            </w:tcBorders>
          </w:tcPr>
          <w:p w:rsidR="000E1A8F" w:rsidRPr="00D96CDA" w:rsidRDefault="000E1A8F" w:rsidP="000E1A8F">
            <w:pPr>
              <w:jc w:val="center"/>
              <w:rPr>
                <w:b/>
                <w:sz w:val="20"/>
                <w:szCs w:val="20"/>
              </w:rPr>
            </w:pPr>
            <w:r w:rsidRPr="00D96CDA">
              <w:rPr>
                <w:b/>
                <w:sz w:val="20"/>
                <w:szCs w:val="20"/>
              </w:rPr>
              <w:t>Week 17-19</w:t>
            </w:r>
            <w:r w:rsidRPr="00D96CDA">
              <w:rPr>
                <w:sz w:val="20"/>
                <w:szCs w:val="20"/>
              </w:rPr>
              <w:t xml:space="preserve">  Additional exam</w:t>
            </w:r>
          </w:p>
          <w:p w:rsidR="000E1A8F" w:rsidRPr="00D96CDA" w:rsidRDefault="000E1A8F" w:rsidP="00A43D99">
            <w:pPr>
              <w:rPr>
                <w:b/>
                <w:sz w:val="20"/>
                <w:szCs w:val="20"/>
              </w:rPr>
            </w:pPr>
          </w:p>
        </w:tc>
      </w:tr>
      <w:tr w:rsidR="000E1A8F" w:rsidRPr="00D96CDA" w:rsidTr="000E1A8F">
        <w:trPr>
          <w:trHeight w:val="381"/>
        </w:trPr>
        <w:tc>
          <w:tcPr>
            <w:tcW w:w="2263" w:type="dxa"/>
            <w:tcBorders>
              <w:top w:val="single" w:sz="4" w:space="0" w:color="auto"/>
              <w:bottom w:val="single" w:sz="4" w:space="0" w:color="auto"/>
            </w:tcBorders>
          </w:tcPr>
          <w:p w:rsidR="000E1A8F" w:rsidRPr="00D96CDA" w:rsidRDefault="000E1A8F" w:rsidP="000E1A8F">
            <w:pPr>
              <w:rPr>
                <w:sz w:val="20"/>
                <w:szCs w:val="20"/>
              </w:rPr>
            </w:pPr>
          </w:p>
          <w:p w:rsidR="000E1A8F" w:rsidRPr="00D96CDA" w:rsidRDefault="000E1A8F" w:rsidP="000E1A8F">
            <w:pPr>
              <w:rPr>
                <w:b/>
                <w:sz w:val="20"/>
                <w:szCs w:val="20"/>
                <w:lang w:val="ka-GE"/>
              </w:rPr>
            </w:pPr>
            <w:r w:rsidRPr="00D96CDA">
              <w:rPr>
                <w:b/>
                <w:sz w:val="20"/>
                <w:szCs w:val="20"/>
                <w:lang w:val="ka-GE"/>
              </w:rPr>
              <w:t>Teaching Format</w:t>
            </w:r>
          </w:p>
          <w:p w:rsidR="000E1A8F" w:rsidRPr="00D96CDA" w:rsidRDefault="000E1A8F" w:rsidP="00A43D99">
            <w:pPr>
              <w:rPr>
                <w:b/>
                <w:sz w:val="20"/>
                <w:szCs w:val="20"/>
              </w:rPr>
            </w:pPr>
          </w:p>
        </w:tc>
        <w:tc>
          <w:tcPr>
            <w:tcW w:w="8335" w:type="dxa"/>
            <w:tcBorders>
              <w:top w:val="single" w:sz="4" w:space="0" w:color="auto"/>
              <w:bottom w:val="single" w:sz="4" w:space="0" w:color="auto"/>
            </w:tcBorders>
          </w:tcPr>
          <w:p w:rsidR="000E1A8F" w:rsidRPr="00D96CDA" w:rsidRDefault="000E1A8F" w:rsidP="000E1A8F">
            <w:pPr>
              <w:rPr>
                <w:sz w:val="20"/>
                <w:szCs w:val="20"/>
              </w:rPr>
            </w:pPr>
            <w:r w:rsidRPr="00D96CDA">
              <w:rPr>
                <w:sz w:val="20"/>
                <w:szCs w:val="20"/>
              </w:rPr>
              <w:t>The lecture, discussion, practical teaching, team building, presenting.</w:t>
            </w:r>
          </w:p>
          <w:p w:rsidR="000E1A8F" w:rsidRPr="00D96CDA" w:rsidRDefault="000E1A8F" w:rsidP="00A43D99">
            <w:pPr>
              <w:rPr>
                <w:b/>
                <w:sz w:val="20"/>
                <w:szCs w:val="20"/>
              </w:rPr>
            </w:pPr>
          </w:p>
        </w:tc>
      </w:tr>
      <w:tr w:rsidR="008C52FB" w:rsidRPr="00D96CDA" w:rsidTr="008C52FB">
        <w:trPr>
          <w:trHeight w:val="416"/>
        </w:trPr>
        <w:tc>
          <w:tcPr>
            <w:tcW w:w="2263" w:type="dxa"/>
            <w:tcBorders>
              <w:top w:val="single" w:sz="4" w:space="0" w:color="auto"/>
              <w:bottom w:val="single" w:sz="4" w:space="0" w:color="auto"/>
            </w:tcBorders>
          </w:tcPr>
          <w:p w:rsidR="000E1A8F" w:rsidRPr="00D96CDA" w:rsidRDefault="000E1A8F" w:rsidP="000E1A8F">
            <w:pPr>
              <w:rPr>
                <w:b/>
                <w:sz w:val="20"/>
                <w:szCs w:val="20"/>
              </w:rPr>
            </w:pPr>
            <w:r w:rsidRPr="00D96CDA">
              <w:rPr>
                <w:b/>
                <w:sz w:val="20"/>
                <w:szCs w:val="20"/>
              </w:rPr>
              <w:t>Teaching/Learning  methods</w:t>
            </w:r>
          </w:p>
          <w:p w:rsidR="008C52FB" w:rsidRPr="00D96CDA" w:rsidRDefault="008C52FB" w:rsidP="00A43D99">
            <w:pPr>
              <w:rPr>
                <w:b/>
                <w:sz w:val="20"/>
                <w:szCs w:val="20"/>
              </w:rPr>
            </w:pPr>
          </w:p>
        </w:tc>
        <w:tc>
          <w:tcPr>
            <w:tcW w:w="8335" w:type="dxa"/>
            <w:tcBorders>
              <w:top w:val="single" w:sz="4" w:space="0" w:color="auto"/>
              <w:bottom w:val="single" w:sz="4" w:space="0" w:color="auto"/>
            </w:tcBorders>
          </w:tcPr>
          <w:p w:rsidR="000E1A8F" w:rsidRPr="00D96CDA" w:rsidRDefault="000E1A8F" w:rsidP="000E1A8F">
            <w:pPr>
              <w:rPr>
                <w:sz w:val="20"/>
                <w:szCs w:val="20"/>
              </w:rPr>
            </w:pPr>
            <w:r w:rsidRPr="00D96CDA">
              <w:rPr>
                <w:b/>
                <w:sz w:val="20"/>
                <w:szCs w:val="20"/>
              </w:rPr>
              <w:t>The lecture</w:t>
            </w:r>
            <w:r w:rsidRPr="00D96CDA">
              <w:rPr>
                <w:sz w:val="20"/>
                <w:szCs w:val="20"/>
              </w:rPr>
              <w:t xml:space="preserve"> - a creative process in which both a lecturer and a student take part. The basic aim of the lecture is to help students to comprehend the major notions of the subject taught which implies creative and active perception of the material. In addition, attention should be paid to basic concepts, definitions, designations, assumptions. A critical analysis of main issues, facts and ideas is necessary. The lecture should provide for scientific and logically consistent cognition of basic concepts without going into unnecessary details. Therefore, it should be logically complete. Moreover, facts, examples, schemes, drafts, experiments, and other visual aids should help explain the idea conveyed by the lecture.</w:t>
            </w:r>
          </w:p>
          <w:p w:rsidR="000E1A8F" w:rsidRPr="00D96CDA" w:rsidRDefault="000E1A8F" w:rsidP="000E1A8F">
            <w:pPr>
              <w:rPr>
                <w:b/>
                <w:sz w:val="20"/>
                <w:szCs w:val="20"/>
              </w:rPr>
            </w:pPr>
            <w:r w:rsidRPr="00D96CDA">
              <w:rPr>
                <w:b/>
                <w:sz w:val="20"/>
                <w:szCs w:val="20"/>
                <w:lang w:val="ka-GE"/>
              </w:rPr>
              <w:t xml:space="preserve">Discussion </w:t>
            </w:r>
            <w:r w:rsidRPr="00D96CDA">
              <w:rPr>
                <w:b/>
                <w:sz w:val="20"/>
                <w:szCs w:val="20"/>
              </w:rPr>
              <w:t xml:space="preserve">– </w:t>
            </w:r>
            <w:r w:rsidRPr="00D96CDA">
              <w:rPr>
                <w:sz w:val="20"/>
                <w:szCs w:val="20"/>
                <w:shd w:val="clear" w:color="auto" w:fill="FFFFFF"/>
              </w:rPr>
              <w:t xml:space="preserve">collaborative exchange of ideas among a teacher and students or among students for the purpose of furthering students thinking, learning, problem solving, understanding, or literary appreciation. Participants present multiple points of view, respond to the ideas of others, and reflect on their own ideas in an effort to build their knowledge, understanding, or interpretation of the matter at hand. Discussions may occur among members of a small group, or whole class and be teacher-led or student-led. </w:t>
            </w:r>
          </w:p>
          <w:p w:rsidR="000E1A8F" w:rsidRPr="00D96CDA" w:rsidRDefault="000E1A8F" w:rsidP="000E1A8F">
            <w:pPr>
              <w:rPr>
                <w:bCs/>
                <w:iCs/>
                <w:sz w:val="20"/>
                <w:szCs w:val="20"/>
              </w:rPr>
            </w:pPr>
            <w:r w:rsidRPr="00D96CDA">
              <w:rPr>
                <w:b/>
                <w:bCs/>
                <w:iCs/>
                <w:sz w:val="20"/>
                <w:szCs w:val="20"/>
              </w:rPr>
              <w:t>Verbal presentation</w:t>
            </w:r>
            <w:r w:rsidRPr="00D96CDA">
              <w:rPr>
                <w:bCs/>
                <w:iCs/>
                <w:sz w:val="20"/>
                <w:szCs w:val="20"/>
              </w:rPr>
              <w:t xml:space="preserve"> – demonstration of knowledge of theoretical topics, discussion over specific issues in the form of narration or answering questions.</w:t>
            </w:r>
          </w:p>
          <w:p w:rsidR="000E1A8F" w:rsidRPr="00D96CDA" w:rsidRDefault="000E1A8F" w:rsidP="000E1A8F">
            <w:pPr>
              <w:rPr>
                <w:bCs/>
                <w:iCs/>
                <w:sz w:val="20"/>
                <w:szCs w:val="20"/>
              </w:rPr>
            </w:pPr>
            <w:r w:rsidRPr="00D96CDA">
              <w:rPr>
                <w:b/>
                <w:bCs/>
                <w:sz w:val="20"/>
                <w:szCs w:val="20"/>
              </w:rPr>
              <w:t>Quiz</w:t>
            </w:r>
            <w:r w:rsidRPr="00D96CDA">
              <w:rPr>
                <w:bCs/>
                <w:sz w:val="20"/>
                <w:szCs w:val="20"/>
              </w:rPr>
              <w:t xml:space="preserve"> - </w:t>
            </w:r>
            <w:r w:rsidRPr="00D96CDA">
              <w:rPr>
                <w:bCs/>
                <w:iCs/>
                <w:sz w:val="20"/>
                <w:szCs w:val="20"/>
              </w:rPr>
              <w:t>written task – checking the knowledge of studied theoretical topics and skills of integration of the knowledge. Helps to reproduce the previously studied topics and correlate it with the new knowledge.</w:t>
            </w:r>
          </w:p>
          <w:p w:rsidR="000E1A8F" w:rsidRPr="00D96CDA" w:rsidRDefault="000E1A8F" w:rsidP="000E1A8F">
            <w:pPr>
              <w:rPr>
                <w:sz w:val="20"/>
                <w:szCs w:val="20"/>
              </w:rPr>
            </w:pPr>
            <w:r w:rsidRPr="00D96CDA">
              <w:rPr>
                <w:b/>
                <w:sz w:val="20"/>
                <w:szCs w:val="20"/>
              </w:rPr>
              <w:t>Working in a group</w:t>
            </w:r>
            <w:r w:rsidRPr="00D96CDA">
              <w:rPr>
                <w:sz w:val="20"/>
                <w:szCs w:val="20"/>
              </w:rPr>
              <w:t xml:space="preserve"> (collaboration) –</w:t>
            </w:r>
            <w:r w:rsidRPr="00D96CDA">
              <w:rPr>
                <w:b/>
                <w:sz w:val="20"/>
                <w:szCs w:val="20"/>
              </w:rPr>
              <w:t xml:space="preserve"> </w:t>
            </w:r>
            <w:r w:rsidRPr="00D96CDA">
              <w:rPr>
                <w:sz w:val="20"/>
                <w:szCs w:val="20"/>
              </w:rPr>
              <w:t>students are divided into groups and are given different tasks. Group members work over it, discuss and communicate. The strategy promotes involvement of all students into educational process.</w:t>
            </w:r>
          </w:p>
          <w:p w:rsidR="008C52FB" w:rsidRPr="00D96CDA" w:rsidRDefault="000E1A8F" w:rsidP="000E1A8F">
            <w:pPr>
              <w:rPr>
                <w:b/>
                <w:sz w:val="20"/>
                <w:szCs w:val="20"/>
              </w:rPr>
            </w:pPr>
            <w:r w:rsidRPr="00D96CDA">
              <w:rPr>
                <w:b/>
                <w:sz w:val="20"/>
                <w:szCs w:val="20"/>
              </w:rPr>
              <w:t xml:space="preserve">Presentations - </w:t>
            </w:r>
            <w:r w:rsidRPr="00D96CDA">
              <w:rPr>
                <w:sz w:val="20"/>
                <w:szCs w:val="20"/>
              </w:rPr>
              <w:t>Each student shall prepare a power point or s poster presentation and report it in the group. The presentation shows the student’s knowledge and gained skills during the course. It may be prepared individually or in a group work. The aim of the project is to skill students in searching and processing the relevant references, make them develop own point of view concerning the issue.</w:t>
            </w:r>
          </w:p>
        </w:tc>
      </w:tr>
      <w:tr w:rsidR="008C52FB" w:rsidRPr="00D96CDA" w:rsidTr="008C52FB">
        <w:trPr>
          <w:trHeight w:val="416"/>
        </w:trPr>
        <w:tc>
          <w:tcPr>
            <w:tcW w:w="2263" w:type="dxa"/>
            <w:tcBorders>
              <w:top w:val="single" w:sz="4" w:space="0" w:color="auto"/>
              <w:bottom w:val="single" w:sz="4" w:space="0" w:color="auto"/>
            </w:tcBorders>
          </w:tcPr>
          <w:p w:rsidR="000E1A8F" w:rsidRPr="00D96CDA" w:rsidRDefault="000E1A8F" w:rsidP="000E1A8F">
            <w:pPr>
              <w:rPr>
                <w:b/>
                <w:sz w:val="20"/>
                <w:szCs w:val="20"/>
              </w:rPr>
            </w:pPr>
            <w:r w:rsidRPr="00D96CDA">
              <w:rPr>
                <w:b/>
                <w:sz w:val="20"/>
                <w:szCs w:val="20"/>
              </w:rPr>
              <w:t xml:space="preserve">Material and technical resources for the </w:t>
            </w:r>
            <w:r w:rsidRPr="00D96CDA">
              <w:rPr>
                <w:b/>
                <w:sz w:val="20"/>
                <w:szCs w:val="20"/>
              </w:rPr>
              <w:lastRenderedPageBreak/>
              <w:t>necessity of training course</w:t>
            </w:r>
          </w:p>
          <w:p w:rsidR="008C52FB" w:rsidRPr="00D96CDA" w:rsidRDefault="008C52FB" w:rsidP="00A43D99">
            <w:pPr>
              <w:rPr>
                <w:b/>
                <w:sz w:val="20"/>
                <w:szCs w:val="20"/>
              </w:rPr>
            </w:pPr>
          </w:p>
        </w:tc>
        <w:tc>
          <w:tcPr>
            <w:tcW w:w="8335" w:type="dxa"/>
            <w:tcBorders>
              <w:top w:val="single" w:sz="4" w:space="0" w:color="auto"/>
              <w:bottom w:val="single" w:sz="4" w:space="0" w:color="auto"/>
            </w:tcBorders>
          </w:tcPr>
          <w:p w:rsidR="000E1A8F" w:rsidRPr="00D96CDA" w:rsidRDefault="000E1A8F" w:rsidP="000E1A8F">
            <w:pPr>
              <w:rPr>
                <w:sz w:val="20"/>
                <w:szCs w:val="20"/>
              </w:rPr>
            </w:pPr>
            <w:r w:rsidRPr="00D96CDA">
              <w:rPr>
                <w:sz w:val="20"/>
                <w:szCs w:val="20"/>
              </w:rPr>
              <w:lastRenderedPageBreak/>
              <w:t>Computer, projector, internet access</w:t>
            </w:r>
          </w:p>
          <w:p w:rsidR="008C52FB" w:rsidRPr="00D96CDA" w:rsidRDefault="008C52FB" w:rsidP="00A43D99">
            <w:pPr>
              <w:rPr>
                <w:b/>
                <w:sz w:val="20"/>
                <w:szCs w:val="20"/>
              </w:rPr>
            </w:pPr>
          </w:p>
        </w:tc>
      </w:tr>
      <w:tr w:rsidR="008C52FB" w:rsidRPr="00D96CDA" w:rsidTr="008C52FB">
        <w:trPr>
          <w:trHeight w:val="416"/>
        </w:trPr>
        <w:tc>
          <w:tcPr>
            <w:tcW w:w="2263" w:type="dxa"/>
            <w:tcBorders>
              <w:top w:val="single" w:sz="4" w:space="0" w:color="auto"/>
              <w:bottom w:val="single" w:sz="4" w:space="0" w:color="auto"/>
            </w:tcBorders>
          </w:tcPr>
          <w:p w:rsidR="008C52FB" w:rsidRPr="00D96CDA" w:rsidRDefault="008C52FB" w:rsidP="008C52FB">
            <w:pPr>
              <w:rPr>
                <w:b/>
                <w:sz w:val="20"/>
                <w:szCs w:val="20"/>
              </w:rPr>
            </w:pPr>
            <w:r w:rsidRPr="00D96CDA">
              <w:rPr>
                <w:b/>
                <w:sz w:val="20"/>
                <w:szCs w:val="20"/>
              </w:rPr>
              <w:t>Assessment criteria</w:t>
            </w:r>
          </w:p>
          <w:p w:rsidR="008C52FB" w:rsidRPr="00D96CDA" w:rsidRDefault="008C52FB" w:rsidP="00A43D99">
            <w:pPr>
              <w:rPr>
                <w:b/>
                <w:sz w:val="20"/>
                <w:szCs w:val="20"/>
              </w:rPr>
            </w:pPr>
          </w:p>
        </w:tc>
        <w:tc>
          <w:tcPr>
            <w:tcW w:w="8335" w:type="dxa"/>
            <w:tcBorders>
              <w:top w:val="single" w:sz="4" w:space="0" w:color="auto"/>
              <w:bottom w:val="single" w:sz="4" w:space="0" w:color="auto"/>
            </w:tcBorders>
          </w:tcPr>
          <w:p w:rsidR="008C52FB" w:rsidRPr="00D96CDA" w:rsidRDefault="008C52FB" w:rsidP="008C52FB">
            <w:pPr>
              <w:rPr>
                <w:sz w:val="20"/>
                <w:szCs w:val="20"/>
                <w:lang w:val="ka-GE"/>
              </w:rPr>
            </w:pPr>
            <w:r w:rsidRPr="00D96CDA">
              <w:rPr>
                <w:sz w:val="20"/>
                <w:szCs w:val="20"/>
                <w:lang w:val="ka-GE"/>
              </w:rPr>
              <w:t>Assessment system allows:</w:t>
            </w:r>
          </w:p>
          <w:p w:rsidR="008C52FB" w:rsidRPr="00D96CDA" w:rsidRDefault="008C52FB" w:rsidP="008C52FB">
            <w:pPr>
              <w:rPr>
                <w:b/>
                <w:sz w:val="20"/>
                <w:szCs w:val="20"/>
                <w:lang w:val="ka-GE"/>
              </w:rPr>
            </w:pPr>
            <w:r w:rsidRPr="00D96CDA">
              <w:rPr>
                <w:sz w:val="20"/>
                <w:szCs w:val="20"/>
                <w:lang w:val="ka-GE"/>
              </w:rPr>
              <w:t xml:space="preserve">         a) </w:t>
            </w:r>
            <w:r w:rsidRPr="00D96CDA">
              <w:rPr>
                <w:b/>
                <w:sz w:val="20"/>
                <w:szCs w:val="20"/>
                <w:lang w:val="ka-GE"/>
              </w:rPr>
              <w:t>Five</w:t>
            </w:r>
            <w:r w:rsidRPr="00D96CDA">
              <w:rPr>
                <w:b/>
                <w:sz w:val="20"/>
                <w:szCs w:val="20"/>
              </w:rPr>
              <w:t xml:space="preserve"> types of </w:t>
            </w:r>
            <w:r w:rsidRPr="00D96CDA">
              <w:rPr>
                <w:b/>
                <w:sz w:val="20"/>
                <w:szCs w:val="20"/>
                <w:lang w:val="ka-GE"/>
              </w:rPr>
              <w:t xml:space="preserve"> positive assessments:</w:t>
            </w:r>
          </w:p>
          <w:p w:rsidR="008C52FB" w:rsidRPr="00D96CDA" w:rsidRDefault="008C52FB" w:rsidP="008C52FB">
            <w:pPr>
              <w:rPr>
                <w:sz w:val="20"/>
                <w:szCs w:val="20"/>
              </w:rPr>
            </w:pPr>
            <w:proofErr w:type="spellStart"/>
            <w:r w:rsidRPr="00D96CDA">
              <w:rPr>
                <w:sz w:val="20"/>
                <w:szCs w:val="20"/>
              </w:rPr>
              <w:t>a.a</w:t>
            </w:r>
            <w:proofErr w:type="spellEnd"/>
            <w:r w:rsidRPr="00D96CDA">
              <w:rPr>
                <w:sz w:val="20"/>
                <w:szCs w:val="20"/>
              </w:rPr>
              <w:t xml:space="preserve">) </w:t>
            </w:r>
            <w:r w:rsidRPr="00D96CDA">
              <w:rPr>
                <w:b/>
                <w:sz w:val="20"/>
                <w:szCs w:val="20"/>
              </w:rPr>
              <w:t>(A)</w:t>
            </w:r>
            <w:r w:rsidRPr="00D96CDA">
              <w:rPr>
                <w:sz w:val="20"/>
                <w:szCs w:val="20"/>
              </w:rPr>
              <w:t xml:space="preserve"> excellent-91%-100%</w:t>
            </w:r>
          </w:p>
          <w:p w:rsidR="008C52FB" w:rsidRPr="00D96CDA" w:rsidRDefault="008C52FB" w:rsidP="008C52FB">
            <w:pPr>
              <w:rPr>
                <w:sz w:val="20"/>
                <w:szCs w:val="20"/>
              </w:rPr>
            </w:pPr>
            <w:proofErr w:type="spellStart"/>
            <w:r w:rsidRPr="00D96CDA">
              <w:rPr>
                <w:sz w:val="20"/>
                <w:szCs w:val="20"/>
              </w:rPr>
              <w:t>a.b</w:t>
            </w:r>
            <w:proofErr w:type="spellEnd"/>
            <w:r w:rsidRPr="00D96CDA">
              <w:rPr>
                <w:sz w:val="20"/>
                <w:szCs w:val="20"/>
              </w:rPr>
              <w:t xml:space="preserve">) </w:t>
            </w:r>
            <w:r w:rsidRPr="00D96CDA">
              <w:rPr>
                <w:b/>
                <w:sz w:val="20"/>
                <w:szCs w:val="20"/>
              </w:rPr>
              <w:t>(B)</w:t>
            </w:r>
            <w:r w:rsidRPr="00D96CDA">
              <w:rPr>
                <w:sz w:val="20"/>
                <w:szCs w:val="20"/>
              </w:rPr>
              <w:t xml:space="preserve"> very good-81-90%</w:t>
            </w:r>
          </w:p>
          <w:p w:rsidR="008C52FB" w:rsidRPr="00D96CDA" w:rsidRDefault="008C52FB" w:rsidP="008C52FB">
            <w:pPr>
              <w:rPr>
                <w:sz w:val="20"/>
                <w:szCs w:val="20"/>
              </w:rPr>
            </w:pPr>
            <w:proofErr w:type="spellStart"/>
            <w:r w:rsidRPr="00D96CDA">
              <w:rPr>
                <w:sz w:val="20"/>
                <w:szCs w:val="20"/>
              </w:rPr>
              <w:t>a.c</w:t>
            </w:r>
            <w:proofErr w:type="spellEnd"/>
            <w:r w:rsidRPr="00D96CDA">
              <w:rPr>
                <w:sz w:val="20"/>
                <w:szCs w:val="20"/>
              </w:rPr>
              <w:t xml:space="preserve">) </w:t>
            </w:r>
            <w:r w:rsidRPr="00D96CDA">
              <w:rPr>
                <w:b/>
                <w:sz w:val="20"/>
                <w:szCs w:val="20"/>
              </w:rPr>
              <w:t>(C)</w:t>
            </w:r>
            <w:r w:rsidRPr="00D96CDA">
              <w:rPr>
                <w:sz w:val="20"/>
                <w:szCs w:val="20"/>
              </w:rPr>
              <w:t xml:space="preserve"> good-71-80%</w:t>
            </w:r>
          </w:p>
          <w:p w:rsidR="008C52FB" w:rsidRPr="00D96CDA" w:rsidRDefault="008C52FB" w:rsidP="008C52FB">
            <w:pPr>
              <w:rPr>
                <w:sz w:val="20"/>
                <w:szCs w:val="20"/>
              </w:rPr>
            </w:pPr>
            <w:proofErr w:type="spellStart"/>
            <w:r w:rsidRPr="00D96CDA">
              <w:rPr>
                <w:sz w:val="20"/>
                <w:szCs w:val="20"/>
              </w:rPr>
              <w:t>a.d</w:t>
            </w:r>
            <w:proofErr w:type="spellEnd"/>
            <w:r w:rsidRPr="00D96CDA">
              <w:rPr>
                <w:sz w:val="20"/>
                <w:szCs w:val="20"/>
              </w:rPr>
              <w:t xml:space="preserve">) </w:t>
            </w:r>
            <w:r w:rsidRPr="00D96CDA">
              <w:rPr>
                <w:b/>
                <w:sz w:val="20"/>
                <w:szCs w:val="20"/>
              </w:rPr>
              <w:t>(D)</w:t>
            </w:r>
            <w:r w:rsidRPr="00D96CDA">
              <w:rPr>
                <w:sz w:val="20"/>
                <w:szCs w:val="20"/>
              </w:rPr>
              <w:t xml:space="preserve"> satisfactory-61-70%</w:t>
            </w:r>
          </w:p>
          <w:p w:rsidR="008C52FB" w:rsidRPr="00D96CDA" w:rsidRDefault="008C52FB" w:rsidP="008C52FB">
            <w:pPr>
              <w:rPr>
                <w:sz w:val="20"/>
                <w:szCs w:val="20"/>
              </w:rPr>
            </w:pPr>
            <w:proofErr w:type="spellStart"/>
            <w:r w:rsidRPr="00D96CDA">
              <w:rPr>
                <w:sz w:val="20"/>
                <w:szCs w:val="20"/>
              </w:rPr>
              <w:t>a.e</w:t>
            </w:r>
            <w:proofErr w:type="spellEnd"/>
            <w:r w:rsidRPr="00D96CDA">
              <w:rPr>
                <w:sz w:val="20"/>
                <w:szCs w:val="20"/>
              </w:rPr>
              <w:t xml:space="preserve">) </w:t>
            </w:r>
            <w:r w:rsidRPr="00D96CDA">
              <w:rPr>
                <w:b/>
                <w:sz w:val="20"/>
                <w:szCs w:val="20"/>
              </w:rPr>
              <w:t>(E)</w:t>
            </w:r>
            <w:r w:rsidRPr="00D96CDA">
              <w:rPr>
                <w:sz w:val="20"/>
                <w:szCs w:val="20"/>
              </w:rPr>
              <w:t xml:space="preserve"> Acceptable-51-60%</w:t>
            </w:r>
          </w:p>
          <w:p w:rsidR="008C52FB" w:rsidRPr="00D96CDA" w:rsidRDefault="008C52FB" w:rsidP="008C52FB">
            <w:pPr>
              <w:rPr>
                <w:sz w:val="20"/>
                <w:szCs w:val="20"/>
              </w:rPr>
            </w:pPr>
            <w:r w:rsidRPr="00D96CDA">
              <w:rPr>
                <w:sz w:val="20"/>
                <w:szCs w:val="20"/>
              </w:rPr>
              <w:tab/>
            </w:r>
          </w:p>
          <w:p w:rsidR="008C52FB" w:rsidRPr="00D96CDA" w:rsidRDefault="008C52FB" w:rsidP="008C52FB">
            <w:pPr>
              <w:rPr>
                <w:sz w:val="20"/>
                <w:szCs w:val="20"/>
              </w:rPr>
            </w:pPr>
            <w:r w:rsidRPr="00D96CDA">
              <w:rPr>
                <w:sz w:val="20"/>
                <w:szCs w:val="20"/>
              </w:rPr>
              <w:t xml:space="preserve">b) </w:t>
            </w:r>
            <w:r w:rsidRPr="00D96CDA">
              <w:rPr>
                <w:b/>
                <w:sz w:val="20"/>
                <w:szCs w:val="20"/>
              </w:rPr>
              <w:t>2 types of negative assessments:</w:t>
            </w:r>
          </w:p>
          <w:p w:rsidR="008C52FB" w:rsidRPr="00D96CDA" w:rsidRDefault="008C52FB" w:rsidP="008C52FB">
            <w:pPr>
              <w:rPr>
                <w:sz w:val="20"/>
                <w:szCs w:val="20"/>
              </w:rPr>
            </w:pPr>
            <w:proofErr w:type="spellStart"/>
            <w:r w:rsidRPr="00D96CDA">
              <w:rPr>
                <w:sz w:val="20"/>
                <w:szCs w:val="20"/>
              </w:rPr>
              <w:t>b.a</w:t>
            </w:r>
            <w:proofErr w:type="spellEnd"/>
            <w:r w:rsidRPr="00D96CDA">
              <w:rPr>
                <w:sz w:val="20"/>
                <w:szCs w:val="20"/>
              </w:rPr>
              <w:t xml:space="preserve">) </w:t>
            </w:r>
            <w:r w:rsidRPr="00D96CDA">
              <w:rPr>
                <w:b/>
                <w:sz w:val="20"/>
                <w:szCs w:val="20"/>
              </w:rPr>
              <w:t>(FX)</w:t>
            </w:r>
            <w:r w:rsidRPr="00D96CDA">
              <w:rPr>
                <w:sz w:val="20"/>
                <w:szCs w:val="20"/>
              </w:rPr>
              <w:t xml:space="preserve"> </w:t>
            </w:r>
            <w:r w:rsidRPr="00D96CDA">
              <w:rPr>
                <w:b/>
                <w:sz w:val="20"/>
                <w:szCs w:val="20"/>
              </w:rPr>
              <w:t>Could not pass</w:t>
            </w:r>
            <w:r w:rsidRPr="00D96CDA">
              <w:rPr>
                <w:sz w:val="20"/>
                <w:szCs w:val="20"/>
              </w:rPr>
              <w:t>- 41-50%-Which means that more work is needed. The student can enroll in independent work and is given the right of an additional test.</w:t>
            </w:r>
          </w:p>
          <w:p w:rsidR="008C52FB" w:rsidRPr="00D96CDA" w:rsidRDefault="008C52FB" w:rsidP="008C52FB">
            <w:pPr>
              <w:rPr>
                <w:sz w:val="20"/>
                <w:szCs w:val="20"/>
              </w:rPr>
            </w:pPr>
            <w:proofErr w:type="spellStart"/>
            <w:r w:rsidRPr="00D96CDA">
              <w:rPr>
                <w:sz w:val="20"/>
                <w:szCs w:val="20"/>
              </w:rPr>
              <w:t>b.b</w:t>
            </w:r>
            <w:proofErr w:type="spellEnd"/>
            <w:r w:rsidRPr="00D96CDA">
              <w:rPr>
                <w:sz w:val="20"/>
                <w:szCs w:val="20"/>
              </w:rPr>
              <w:t xml:space="preserve">) </w:t>
            </w:r>
            <w:r w:rsidRPr="00D96CDA">
              <w:rPr>
                <w:b/>
                <w:sz w:val="20"/>
                <w:szCs w:val="20"/>
              </w:rPr>
              <w:t>(F)</w:t>
            </w:r>
            <w:r w:rsidRPr="00D96CDA">
              <w:rPr>
                <w:sz w:val="20"/>
                <w:szCs w:val="20"/>
              </w:rPr>
              <w:t xml:space="preserve"> Fail-Less than 40% Work carried out by the student is not enough and the student must retake the subject. </w:t>
            </w:r>
          </w:p>
          <w:p w:rsidR="008C52FB" w:rsidRPr="00D96CDA" w:rsidRDefault="008C52FB" w:rsidP="008C52FB">
            <w:pPr>
              <w:rPr>
                <w:sz w:val="20"/>
                <w:szCs w:val="20"/>
              </w:rPr>
            </w:pPr>
          </w:p>
          <w:p w:rsidR="008C52FB" w:rsidRPr="00D96CDA" w:rsidRDefault="008C52FB" w:rsidP="008C52FB">
            <w:pPr>
              <w:rPr>
                <w:b/>
                <w:sz w:val="20"/>
                <w:szCs w:val="20"/>
              </w:rPr>
            </w:pPr>
            <w:r w:rsidRPr="00D96CDA">
              <w:rPr>
                <w:b/>
                <w:sz w:val="20"/>
                <w:szCs w:val="20"/>
              </w:rPr>
              <w:t>Assessment</w:t>
            </w:r>
          </w:p>
          <w:p w:rsidR="008C52FB" w:rsidRPr="00D96CDA" w:rsidRDefault="008C52FB" w:rsidP="008C52FB">
            <w:pPr>
              <w:rPr>
                <w:sz w:val="20"/>
                <w:szCs w:val="20"/>
              </w:rPr>
            </w:pPr>
          </w:p>
          <w:p w:rsidR="008C52FB" w:rsidRPr="00D96CDA" w:rsidRDefault="008C52FB" w:rsidP="008C52FB">
            <w:pPr>
              <w:rPr>
                <w:sz w:val="20"/>
                <w:szCs w:val="20"/>
              </w:rPr>
            </w:pPr>
            <w:r w:rsidRPr="00D96CDA">
              <w:rPr>
                <w:sz w:val="20"/>
                <w:szCs w:val="20"/>
              </w:rPr>
              <w:t xml:space="preserve"> Student’s knowledge is assessed by the 100-point system.</w:t>
            </w:r>
          </w:p>
          <w:p w:rsidR="008C52FB" w:rsidRPr="00D96CDA" w:rsidRDefault="008C52FB" w:rsidP="008C52FB">
            <w:pPr>
              <w:rPr>
                <w:sz w:val="20"/>
                <w:szCs w:val="20"/>
              </w:rPr>
            </w:pPr>
          </w:p>
          <w:p w:rsidR="008C52FB" w:rsidRPr="00D96CDA" w:rsidRDefault="008C52FB" w:rsidP="008C52FB">
            <w:pPr>
              <w:rPr>
                <w:b/>
                <w:sz w:val="20"/>
                <w:szCs w:val="20"/>
              </w:rPr>
            </w:pPr>
            <w:r w:rsidRPr="00D96CDA">
              <w:rPr>
                <w:sz w:val="20"/>
                <w:szCs w:val="20"/>
                <w:lang w:val="ka-GE"/>
              </w:rPr>
              <w:t>The semester assessment includes the necessary components-</w:t>
            </w:r>
            <w:r w:rsidRPr="00D96CDA">
              <w:rPr>
                <w:b/>
                <w:sz w:val="20"/>
                <w:szCs w:val="20"/>
              </w:rPr>
              <w:t>Midterm assessment</w:t>
            </w:r>
            <w:r w:rsidRPr="00D96CDA">
              <w:rPr>
                <w:sz w:val="20"/>
                <w:szCs w:val="20"/>
              </w:rPr>
              <w:t xml:space="preserve"> and </w:t>
            </w:r>
            <w:r w:rsidRPr="00D96CDA">
              <w:rPr>
                <w:b/>
                <w:sz w:val="20"/>
                <w:szCs w:val="20"/>
              </w:rPr>
              <w:t>Final exam</w:t>
            </w:r>
            <w:r w:rsidRPr="00D96CDA">
              <w:rPr>
                <w:sz w:val="20"/>
                <w:szCs w:val="20"/>
              </w:rPr>
              <w:t xml:space="preserve">. Each component has its percentage of the overall system of assessment, which determines the course author/authors. For example: (1) </w:t>
            </w:r>
            <w:r w:rsidRPr="00D96CDA">
              <w:rPr>
                <w:b/>
                <w:sz w:val="20"/>
                <w:szCs w:val="20"/>
              </w:rPr>
              <w:t xml:space="preserve">70/30 or </w:t>
            </w:r>
            <w:r w:rsidRPr="00D96CDA">
              <w:rPr>
                <w:sz w:val="20"/>
                <w:szCs w:val="20"/>
              </w:rPr>
              <w:t>(2)</w:t>
            </w:r>
            <w:r w:rsidRPr="00D96CDA">
              <w:rPr>
                <w:b/>
                <w:sz w:val="20"/>
                <w:szCs w:val="20"/>
              </w:rPr>
              <w:t>60/40,</w:t>
            </w:r>
            <w:r w:rsidRPr="00D96CDA">
              <w:rPr>
                <w:sz w:val="20"/>
                <w:szCs w:val="20"/>
              </w:rPr>
              <w:t xml:space="preserve"> which   means that in the first case midterm assessments include assessment's </w:t>
            </w:r>
            <w:r w:rsidRPr="00D96CDA">
              <w:rPr>
                <w:b/>
                <w:sz w:val="20"/>
                <w:szCs w:val="20"/>
              </w:rPr>
              <w:t>70 %</w:t>
            </w:r>
            <w:r w:rsidRPr="00D96CDA">
              <w:rPr>
                <w:sz w:val="20"/>
                <w:szCs w:val="20"/>
              </w:rPr>
              <w:t xml:space="preserve">, final exam </w:t>
            </w:r>
            <w:r w:rsidRPr="00D96CDA">
              <w:rPr>
                <w:b/>
                <w:sz w:val="20"/>
                <w:szCs w:val="20"/>
              </w:rPr>
              <w:t>30%</w:t>
            </w:r>
            <w:r w:rsidRPr="00D96CDA">
              <w:rPr>
                <w:sz w:val="20"/>
                <w:szCs w:val="20"/>
              </w:rPr>
              <w:t>,</w:t>
            </w:r>
            <w:r w:rsidRPr="00D96CDA">
              <w:rPr>
                <w:sz w:val="20"/>
                <w:szCs w:val="20"/>
                <w:lang w:val="ka-GE"/>
              </w:rPr>
              <w:t xml:space="preserve">  </w:t>
            </w:r>
            <w:r w:rsidRPr="00D96CDA">
              <w:rPr>
                <w:sz w:val="20"/>
                <w:szCs w:val="20"/>
              </w:rPr>
              <w:t xml:space="preserve">in the other case </w:t>
            </w:r>
            <w:r w:rsidRPr="00D96CDA">
              <w:rPr>
                <w:b/>
                <w:sz w:val="20"/>
                <w:szCs w:val="20"/>
              </w:rPr>
              <w:t>Midterm</w:t>
            </w:r>
            <w:r w:rsidRPr="00D96CDA">
              <w:rPr>
                <w:sz w:val="20"/>
                <w:szCs w:val="20"/>
              </w:rPr>
              <w:t xml:space="preserve"> assessments include assessment’s </w:t>
            </w:r>
            <w:r w:rsidRPr="00D96CDA">
              <w:rPr>
                <w:b/>
                <w:sz w:val="20"/>
                <w:szCs w:val="20"/>
              </w:rPr>
              <w:t>60%</w:t>
            </w:r>
            <w:r w:rsidRPr="00D96CDA">
              <w:rPr>
                <w:sz w:val="20"/>
                <w:szCs w:val="20"/>
              </w:rPr>
              <w:t xml:space="preserve">, and </w:t>
            </w:r>
            <w:r w:rsidRPr="00D96CDA">
              <w:rPr>
                <w:b/>
                <w:sz w:val="20"/>
                <w:szCs w:val="20"/>
              </w:rPr>
              <w:t>Final</w:t>
            </w:r>
            <w:r w:rsidRPr="00D96CDA">
              <w:rPr>
                <w:sz w:val="20"/>
                <w:szCs w:val="20"/>
              </w:rPr>
              <w:t xml:space="preserve"> exam </w:t>
            </w:r>
            <w:r w:rsidRPr="00D96CDA">
              <w:rPr>
                <w:b/>
                <w:sz w:val="20"/>
                <w:szCs w:val="20"/>
              </w:rPr>
              <w:t>40%</w:t>
            </w:r>
            <w:r w:rsidRPr="00D96CDA">
              <w:rPr>
                <w:sz w:val="20"/>
                <w:szCs w:val="20"/>
              </w:rPr>
              <w:t>.</w:t>
            </w:r>
          </w:p>
          <w:p w:rsidR="008C52FB" w:rsidRPr="00D96CDA" w:rsidRDefault="008C52FB" w:rsidP="008C52FB">
            <w:pPr>
              <w:rPr>
                <w:sz w:val="20"/>
                <w:szCs w:val="20"/>
                <w:lang w:val="ka-GE"/>
              </w:rPr>
            </w:pPr>
          </w:p>
          <w:p w:rsidR="008C52FB" w:rsidRPr="00D96CDA" w:rsidRDefault="008C52FB" w:rsidP="008C52FB">
            <w:pPr>
              <w:rPr>
                <w:sz w:val="20"/>
                <w:szCs w:val="20"/>
              </w:rPr>
            </w:pPr>
            <w:r w:rsidRPr="00D96CDA">
              <w:rPr>
                <w:sz w:val="20"/>
                <w:szCs w:val="20"/>
                <w:lang w:val="ka-GE"/>
              </w:rPr>
              <w:t xml:space="preserve">Final exam should not </w:t>
            </w:r>
            <w:r w:rsidRPr="00D96CDA">
              <w:rPr>
                <w:sz w:val="20"/>
                <w:szCs w:val="20"/>
              </w:rPr>
              <w:t xml:space="preserve">be </w:t>
            </w:r>
            <w:r w:rsidRPr="00D96CDA">
              <w:rPr>
                <w:sz w:val="20"/>
                <w:szCs w:val="20"/>
                <w:lang w:val="ka-GE"/>
              </w:rPr>
              <w:t xml:space="preserve">exceed more than </w:t>
            </w:r>
            <w:r w:rsidRPr="00D96CDA">
              <w:rPr>
                <w:b/>
                <w:sz w:val="20"/>
                <w:szCs w:val="20"/>
                <w:lang w:val="ka-GE"/>
              </w:rPr>
              <w:t>40%</w:t>
            </w:r>
            <w:r w:rsidRPr="00D96CDA">
              <w:rPr>
                <w:b/>
                <w:sz w:val="20"/>
                <w:szCs w:val="20"/>
              </w:rPr>
              <w:t>.</w:t>
            </w:r>
          </w:p>
          <w:p w:rsidR="008C52FB" w:rsidRPr="00D96CDA" w:rsidRDefault="008C52FB" w:rsidP="008C52FB">
            <w:pPr>
              <w:rPr>
                <w:sz w:val="20"/>
                <w:szCs w:val="20"/>
              </w:rPr>
            </w:pPr>
            <w:r w:rsidRPr="00D96CDA">
              <w:rPr>
                <w:sz w:val="20"/>
                <w:szCs w:val="20"/>
              </w:rPr>
              <w:t xml:space="preserve">The assessment of the midterm is divided into the </w:t>
            </w:r>
            <w:r w:rsidRPr="00D96CDA">
              <w:rPr>
                <w:b/>
                <w:sz w:val="20"/>
                <w:szCs w:val="20"/>
              </w:rPr>
              <w:t>components</w:t>
            </w:r>
          </w:p>
          <w:p w:rsidR="008C52FB" w:rsidRPr="00D96CDA" w:rsidRDefault="008C52FB" w:rsidP="008C52FB">
            <w:pPr>
              <w:rPr>
                <w:sz w:val="20"/>
                <w:szCs w:val="20"/>
              </w:rPr>
            </w:pPr>
            <w:r w:rsidRPr="00D96CDA">
              <w:rPr>
                <w:sz w:val="20"/>
                <w:szCs w:val="20"/>
              </w:rPr>
              <w:t>(Midterm, activity on seminar/practical matter, presentation, quiz, situational tasks, essay and etc.) The percentage of the subject teacher defines itself</w:t>
            </w:r>
          </w:p>
          <w:p w:rsidR="008C52FB" w:rsidRPr="00D96CDA" w:rsidRDefault="008C52FB" w:rsidP="008C52FB">
            <w:pPr>
              <w:rPr>
                <w:sz w:val="20"/>
                <w:szCs w:val="20"/>
              </w:rPr>
            </w:pPr>
            <w:r w:rsidRPr="00D96CDA">
              <w:rPr>
                <w:sz w:val="20"/>
                <w:szCs w:val="20"/>
              </w:rPr>
              <w:t>The student has the right to pass the final exam, which has crossed the minimum competence margin of the midterm assessment (defined in accordance with the educational program).</w:t>
            </w:r>
          </w:p>
          <w:p w:rsidR="008C52FB" w:rsidRPr="00D96CDA" w:rsidRDefault="008C52FB" w:rsidP="008C52FB">
            <w:pPr>
              <w:rPr>
                <w:sz w:val="20"/>
                <w:szCs w:val="20"/>
              </w:rPr>
            </w:pPr>
            <w:r w:rsidRPr="00D96CDA">
              <w:rPr>
                <w:sz w:val="20"/>
                <w:szCs w:val="20"/>
              </w:rPr>
              <w:t>If midterm assessment and final exam total point is 41-50, student is allowed to repass additional exam. If midterm assessment and final exam total point are 40 or less than 40 student is obliged to take subject again.</w:t>
            </w:r>
          </w:p>
          <w:p w:rsidR="008C52FB" w:rsidRPr="00D96CDA" w:rsidRDefault="008C52FB" w:rsidP="008C52FB">
            <w:pPr>
              <w:rPr>
                <w:sz w:val="20"/>
                <w:szCs w:val="20"/>
              </w:rPr>
            </w:pPr>
            <w:r w:rsidRPr="00D96CDA">
              <w:rPr>
                <w:sz w:val="20"/>
                <w:szCs w:val="20"/>
              </w:rPr>
              <w:t>Student has the right to pass the exam in the same semester, at least 5 days after the final exam.</w:t>
            </w:r>
          </w:p>
          <w:p w:rsidR="008C52FB" w:rsidRPr="00D96CDA" w:rsidRDefault="008C52FB" w:rsidP="008C52FB">
            <w:pPr>
              <w:rPr>
                <w:sz w:val="20"/>
                <w:szCs w:val="20"/>
              </w:rPr>
            </w:pPr>
            <w:r w:rsidRPr="00D96CDA">
              <w:rPr>
                <w:b/>
                <w:sz w:val="20"/>
                <w:szCs w:val="20"/>
              </w:rPr>
              <w:t>Description of assessment and components</w:t>
            </w:r>
            <w:r w:rsidRPr="00D96CDA">
              <w:rPr>
                <w:sz w:val="20"/>
                <w:szCs w:val="20"/>
              </w:rPr>
              <w:t>:</w:t>
            </w:r>
          </w:p>
          <w:p w:rsidR="008C52FB" w:rsidRPr="00D96CDA" w:rsidRDefault="008C52FB" w:rsidP="008C52FB">
            <w:pPr>
              <w:rPr>
                <w:i/>
                <w:sz w:val="20"/>
                <w:szCs w:val="20"/>
              </w:rPr>
            </w:pPr>
            <w:r w:rsidRPr="00D96CDA">
              <w:rPr>
                <w:i/>
                <w:sz w:val="20"/>
                <w:szCs w:val="20"/>
              </w:rPr>
              <w:t>Lecturer chooses the variant of assessment (for example 70/30 or 60/40).</w:t>
            </w:r>
          </w:p>
          <w:p w:rsidR="008C52FB" w:rsidRPr="00D96CDA" w:rsidRDefault="008C52FB" w:rsidP="008C52FB">
            <w:pPr>
              <w:rPr>
                <w:i/>
                <w:sz w:val="20"/>
                <w:szCs w:val="20"/>
              </w:rPr>
            </w:pPr>
            <w:r w:rsidRPr="00D96CDA">
              <w:rPr>
                <w:i/>
                <w:sz w:val="20"/>
                <w:szCs w:val="20"/>
              </w:rPr>
              <w:t>According to the specific of the subject Lecturer choose the components of the midterm assessment.</w:t>
            </w:r>
          </w:p>
          <w:p w:rsidR="008C52FB" w:rsidRPr="00D96CDA" w:rsidRDefault="008C52FB" w:rsidP="008C52FB">
            <w:pPr>
              <w:rPr>
                <w:sz w:val="20"/>
                <w:szCs w:val="20"/>
              </w:rPr>
            </w:pPr>
          </w:p>
          <w:p w:rsidR="008C52FB" w:rsidRPr="00D96CDA" w:rsidRDefault="008C52FB" w:rsidP="008C52FB">
            <w:pPr>
              <w:rPr>
                <w:b/>
                <w:sz w:val="20"/>
                <w:szCs w:val="20"/>
              </w:rPr>
            </w:pPr>
            <w:r w:rsidRPr="00D96CDA">
              <w:rPr>
                <w:b/>
                <w:sz w:val="20"/>
                <w:szCs w:val="20"/>
              </w:rPr>
              <w:t>Methods of assessment</w:t>
            </w:r>
          </w:p>
          <w:p w:rsidR="008C52FB" w:rsidRPr="00D96CDA" w:rsidRDefault="008C52FB" w:rsidP="008C52FB">
            <w:pPr>
              <w:rPr>
                <w:b/>
                <w:sz w:val="20"/>
                <w:szCs w:val="20"/>
              </w:rPr>
            </w:pPr>
          </w:p>
          <w:p w:rsidR="008C52FB" w:rsidRPr="00D96CDA" w:rsidRDefault="008C52FB" w:rsidP="008C52FB">
            <w:pPr>
              <w:rPr>
                <w:b/>
                <w:sz w:val="20"/>
                <w:szCs w:val="20"/>
                <w:lang w:eastAsia="ru-RU"/>
              </w:rPr>
            </w:pPr>
            <w:r w:rsidRPr="00D96CDA">
              <w:rPr>
                <w:b/>
                <w:sz w:val="20"/>
                <w:szCs w:val="20"/>
                <w:lang w:eastAsia="ru-RU"/>
              </w:rPr>
              <w:t>Verbal presentation</w:t>
            </w:r>
          </w:p>
          <w:p w:rsidR="008C52FB" w:rsidRPr="00D96CDA" w:rsidRDefault="008C52FB" w:rsidP="008C52FB">
            <w:pPr>
              <w:rPr>
                <w:rFonts w:eastAsia="Times New Roman"/>
                <w:noProof/>
                <w:sz w:val="20"/>
                <w:szCs w:val="20"/>
              </w:rPr>
            </w:pPr>
            <w:r w:rsidRPr="00D96CDA">
              <w:rPr>
                <w:rFonts w:eastAsia="Times New Roman"/>
                <w:noProof/>
                <w:sz w:val="20"/>
                <w:szCs w:val="20"/>
              </w:rPr>
              <w:t xml:space="preserve">It is held 12 times and covers reports and questions. Verbal presentation is assesed by 1 grade points. Student may earn maximum 12 grade (12*1) points. </w:t>
            </w:r>
          </w:p>
          <w:p w:rsidR="008C52FB" w:rsidRPr="00D96CDA" w:rsidRDefault="008C52FB" w:rsidP="008C52FB">
            <w:pPr>
              <w:rPr>
                <w:noProof/>
                <w:sz w:val="20"/>
                <w:szCs w:val="20"/>
                <w:lang w:val="ka-GE"/>
              </w:rPr>
            </w:pPr>
            <w:r w:rsidRPr="00D96CDA">
              <w:rPr>
                <w:b/>
                <w:noProof/>
                <w:sz w:val="20"/>
                <w:szCs w:val="20"/>
              </w:rPr>
              <w:t>Rubric</w:t>
            </w:r>
            <w:r w:rsidRPr="00D96CDA">
              <w:rPr>
                <w:b/>
                <w:noProof/>
                <w:sz w:val="20"/>
                <w:szCs w:val="20"/>
                <w:lang w:val="ka-GE"/>
              </w:rPr>
              <w:t>:</w:t>
            </w:r>
          </w:p>
          <w:p w:rsidR="008C52FB" w:rsidRPr="00D96CDA" w:rsidRDefault="008C52FB" w:rsidP="008C52FB">
            <w:pPr>
              <w:rPr>
                <w:noProof/>
                <w:sz w:val="20"/>
                <w:szCs w:val="20"/>
                <w:lang w:val="ka-GE"/>
              </w:rPr>
            </w:pPr>
            <w:r w:rsidRPr="00D96CDA">
              <w:rPr>
                <w:b/>
                <w:noProof/>
                <w:sz w:val="20"/>
                <w:szCs w:val="20"/>
              </w:rPr>
              <w:t>1</w:t>
            </w:r>
            <w:r w:rsidRPr="00D96CDA">
              <w:rPr>
                <w:noProof/>
                <w:sz w:val="20"/>
                <w:szCs w:val="20"/>
                <w:lang w:val="ka-GE"/>
              </w:rPr>
              <w:t xml:space="preserve">  </w:t>
            </w:r>
            <w:r w:rsidRPr="00D96CDA">
              <w:rPr>
                <w:b/>
                <w:noProof/>
                <w:sz w:val="20"/>
                <w:szCs w:val="20"/>
                <w:lang w:val="ka-GE"/>
              </w:rPr>
              <w:t>grade points</w:t>
            </w:r>
            <w:r w:rsidRPr="00D96CDA">
              <w:rPr>
                <w:noProof/>
                <w:sz w:val="20"/>
                <w:szCs w:val="20"/>
              </w:rPr>
              <w:t xml:space="preserve"> -</w:t>
            </w:r>
            <w:r w:rsidRPr="00D96CDA">
              <w:rPr>
                <w:noProof/>
                <w:sz w:val="20"/>
                <w:szCs w:val="20"/>
                <w:lang w:val="ka-GE"/>
              </w:rPr>
              <w:t xml:space="preserve"> The student is well prepared,</w:t>
            </w:r>
            <w:r w:rsidRPr="00D96CDA">
              <w:rPr>
                <w:noProof/>
                <w:sz w:val="20"/>
                <w:szCs w:val="20"/>
              </w:rPr>
              <w:t xml:space="preserve"> his/her knowledge of the topic is exhaustive; answers to the questions are comprehensive, correct and provided with the reasoning; the student understands and has thorough knowledge of the topic.</w:t>
            </w:r>
            <w:r w:rsidRPr="00D96CDA">
              <w:rPr>
                <w:noProof/>
                <w:sz w:val="20"/>
                <w:szCs w:val="20"/>
                <w:lang w:val="ka-GE"/>
              </w:rPr>
              <w:t xml:space="preserve"> </w:t>
            </w:r>
          </w:p>
          <w:p w:rsidR="008C52FB" w:rsidRPr="00D96CDA" w:rsidRDefault="008C52FB" w:rsidP="008C52FB">
            <w:pPr>
              <w:rPr>
                <w:noProof/>
                <w:sz w:val="20"/>
                <w:szCs w:val="20"/>
                <w:lang w:val="ka-GE"/>
              </w:rPr>
            </w:pPr>
            <w:r w:rsidRPr="00D96CDA">
              <w:rPr>
                <w:b/>
                <w:noProof/>
                <w:sz w:val="20"/>
                <w:szCs w:val="20"/>
                <w:lang w:val="ka-GE"/>
              </w:rPr>
              <w:t>0 grade point -</w:t>
            </w:r>
            <w:r w:rsidRPr="00D96CDA">
              <w:rPr>
                <w:noProof/>
                <w:sz w:val="20"/>
                <w:szCs w:val="20"/>
                <w:lang w:val="ka-GE"/>
              </w:rPr>
              <w:t xml:space="preserve"> The student is not prepared, doesn’t know the topic; his/her answers are incorrect.   </w:t>
            </w:r>
          </w:p>
          <w:p w:rsidR="008C52FB" w:rsidRPr="00D96CDA" w:rsidRDefault="008C52FB" w:rsidP="008C52FB">
            <w:pPr>
              <w:rPr>
                <w:rFonts w:eastAsia="Times New Roman"/>
                <w:sz w:val="20"/>
                <w:szCs w:val="20"/>
                <w:lang w:val="ka-GE" w:eastAsia="ru-RU"/>
              </w:rPr>
            </w:pPr>
          </w:p>
          <w:p w:rsidR="008C52FB" w:rsidRPr="00D96CDA" w:rsidRDefault="008C52FB" w:rsidP="008C52FB">
            <w:pPr>
              <w:rPr>
                <w:rFonts w:eastAsia="Times New Roman"/>
                <w:noProof/>
                <w:sz w:val="20"/>
                <w:szCs w:val="20"/>
              </w:rPr>
            </w:pPr>
            <w:r w:rsidRPr="00D96CDA">
              <w:rPr>
                <w:b/>
                <w:sz w:val="20"/>
                <w:szCs w:val="20"/>
              </w:rPr>
              <w:t xml:space="preserve">Quiz – </w:t>
            </w:r>
            <w:r w:rsidRPr="00D96CDA">
              <w:rPr>
                <w:sz w:val="20"/>
                <w:szCs w:val="20"/>
              </w:rPr>
              <w:t>is held 12 times, consists of 5 questions, each correct answer earns 0.3 point, total – 1.5 point.</w:t>
            </w:r>
            <w:r w:rsidRPr="00D96CDA">
              <w:rPr>
                <w:rFonts w:eastAsia="Times New Roman"/>
                <w:noProof/>
                <w:sz w:val="20"/>
                <w:szCs w:val="20"/>
              </w:rPr>
              <w:t xml:space="preserve"> Student may earn maximum 18 (12*1.5) grade points. </w:t>
            </w:r>
          </w:p>
          <w:p w:rsidR="008C52FB" w:rsidRPr="00D96CDA" w:rsidRDefault="008C52FB" w:rsidP="008C52FB">
            <w:pPr>
              <w:rPr>
                <w:rFonts w:eastAsia="Times New Roman"/>
                <w:noProof/>
                <w:sz w:val="20"/>
                <w:szCs w:val="20"/>
              </w:rPr>
            </w:pPr>
          </w:p>
          <w:p w:rsidR="008C52FB" w:rsidRPr="00D96CDA" w:rsidRDefault="008C52FB" w:rsidP="008C52FB">
            <w:pPr>
              <w:rPr>
                <w:rFonts w:eastAsia="Times New Roman"/>
                <w:sz w:val="20"/>
                <w:szCs w:val="20"/>
              </w:rPr>
            </w:pPr>
            <w:r w:rsidRPr="00D96CDA">
              <w:rPr>
                <w:b/>
                <w:sz w:val="20"/>
                <w:szCs w:val="20"/>
              </w:rPr>
              <w:t>Working in a group</w:t>
            </w:r>
            <w:r w:rsidRPr="00D96CDA">
              <w:rPr>
                <w:sz w:val="20"/>
                <w:szCs w:val="20"/>
              </w:rPr>
              <w:t xml:space="preserve"> (collaboration) </w:t>
            </w:r>
            <w:r w:rsidRPr="00D96CDA">
              <w:rPr>
                <w:rFonts w:eastAsia="Times New Roman"/>
                <w:sz w:val="20"/>
                <w:szCs w:val="20"/>
              </w:rPr>
              <w:t xml:space="preserve">is held once and assessed by 4 grade points. </w:t>
            </w:r>
          </w:p>
          <w:p w:rsidR="008C52FB" w:rsidRPr="00D96CDA" w:rsidRDefault="008C52FB" w:rsidP="008C52FB">
            <w:pPr>
              <w:rPr>
                <w:rFonts w:eastAsiaTheme="minorHAnsi"/>
                <w:noProof/>
                <w:sz w:val="20"/>
                <w:szCs w:val="20"/>
              </w:rPr>
            </w:pPr>
            <w:r w:rsidRPr="00D96CDA">
              <w:rPr>
                <w:b/>
                <w:noProof/>
                <w:sz w:val="20"/>
                <w:szCs w:val="20"/>
                <w:lang w:val="ka-GE"/>
              </w:rPr>
              <w:t>Rubric:</w:t>
            </w:r>
          </w:p>
          <w:p w:rsidR="008C52FB" w:rsidRPr="00D96CDA" w:rsidRDefault="008C52FB" w:rsidP="008C52FB">
            <w:pPr>
              <w:rPr>
                <w:rFonts w:eastAsia="Times New Roman"/>
                <w:sz w:val="20"/>
                <w:szCs w:val="20"/>
              </w:rPr>
            </w:pPr>
            <w:r w:rsidRPr="00D96CDA">
              <w:rPr>
                <w:rFonts w:eastAsia="Times New Roman"/>
                <w:b/>
                <w:sz w:val="20"/>
                <w:szCs w:val="20"/>
                <w:lang w:val="ka-GE"/>
              </w:rPr>
              <w:lastRenderedPageBreak/>
              <w:t xml:space="preserve">4 </w:t>
            </w:r>
            <w:r w:rsidRPr="00D96CDA">
              <w:rPr>
                <w:rFonts w:eastAsia="Times New Roman"/>
                <w:b/>
                <w:sz w:val="20"/>
                <w:szCs w:val="20"/>
              </w:rPr>
              <w:t>points</w:t>
            </w:r>
            <w:r w:rsidRPr="00D96CDA">
              <w:rPr>
                <w:rFonts w:eastAsia="Times New Roman"/>
                <w:sz w:val="20"/>
                <w:szCs w:val="20"/>
                <w:lang w:val="ka-GE"/>
              </w:rPr>
              <w:t xml:space="preserve"> – </w:t>
            </w:r>
            <w:r w:rsidRPr="00D96CDA">
              <w:rPr>
                <w:rFonts w:eastAsia="Times New Roman"/>
                <w:sz w:val="20"/>
                <w:szCs w:val="20"/>
              </w:rPr>
              <w:t xml:space="preserve">Respectfully listens, interacts and discusses ideas with the entire group. Helps the group reach consensus. </w:t>
            </w:r>
          </w:p>
          <w:p w:rsidR="008C52FB" w:rsidRPr="00D96CDA" w:rsidRDefault="008C52FB" w:rsidP="008C52FB">
            <w:pPr>
              <w:rPr>
                <w:rFonts w:eastAsia="Times New Roman"/>
                <w:sz w:val="20"/>
                <w:szCs w:val="20"/>
              </w:rPr>
            </w:pPr>
            <w:r w:rsidRPr="00D96CDA">
              <w:rPr>
                <w:rFonts w:eastAsia="Times New Roman"/>
                <w:b/>
                <w:sz w:val="20"/>
                <w:szCs w:val="20"/>
                <w:lang w:val="ka-GE"/>
              </w:rPr>
              <w:t xml:space="preserve">3 </w:t>
            </w:r>
            <w:r w:rsidRPr="00D96CDA">
              <w:rPr>
                <w:rFonts w:eastAsia="Times New Roman"/>
                <w:b/>
                <w:sz w:val="20"/>
                <w:szCs w:val="20"/>
              </w:rPr>
              <w:t>points</w:t>
            </w:r>
            <w:r w:rsidRPr="00D96CDA">
              <w:rPr>
                <w:rFonts w:eastAsia="Times New Roman"/>
                <w:sz w:val="20"/>
                <w:szCs w:val="20"/>
                <w:lang w:val="ka-GE"/>
              </w:rPr>
              <w:t xml:space="preserve"> – </w:t>
            </w:r>
            <w:r w:rsidRPr="00D96CDA">
              <w:rPr>
                <w:rFonts w:eastAsia="Times New Roman"/>
                <w:sz w:val="20"/>
                <w:szCs w:val="20"/>
              </w:rPr>
              <w:t>Respectfully listens and contributes to the group discussion. Contributes ideas and asks questions.</w:t>
            </w:r>
          </w:p>
          <w:p w:rsidR="008C52FB" w:rsidRPr="00D96CDA" w:rsidRDefault="008C52FB" w:rsidP="008C52FB">
            <w:pPr>
              <w:rPr>
                <w:rFonts w:eastAsia="Times New Roman"/>
                <w:sz w:val="20"/>
                <w:szCs w:val="20"/>
              </w:rPr>
            </w:pPr>
            <w:r w:rsidRPr="00D96CDA">
              <w:rPr>
                <w:rFonts w:eastAsia="Times New Roman"/>
                <w:b/>
                <w:sz w:val="20"/>
                <w:szCs w:val="20"/>
                <w:lang w:val="ka-GE"/>
              </w:rPr>
              <w:t xml:space="preserve">2 </w:t>
            </w:r>
            <w:r w:rsidRPr="00D96CDA">
              <w:rPr>
                <w:rFonts w:eastAsia="Times New Roman"/>
                <w:b/>
                <w:sz w:val="20"/>
                <w:szCs w:val="20"/>
              </w:rPr>
              <w:t xml:space="preserve">points </w:t>
            </w:r>
            <w:r w:rsidRPr="00D96CDA">
              <w:rPr>
                <w:rFonts w:eastAsia="Times New Roman"/>
                <w:b/>
                <w:sz w:val="20"/>
                <w:szCs w:val="20"/>
                <w:lang w:val="ka-GE"/>
              </w:rPr>
              <w:t>–</w:t>
            </w:r>
            <w:r w:rsidRPr="00D96CDA">
              <w:rPr>
                <w:rFonts w:eastAsia="Times New Roman"/>
                <w:sz w:val="20"/>
                <w:szCs w:val="20"/>
              </w:rPr>
              <w:t>Sometimes provides useful ideas to the group but often neglects the research tasks.</w:t>
            </w:r>
          </w:p>
          <w:p w:rsidR="008C52FB" w:rsidRPr="00D96CDA" w:rsidRDefault="008C52FB" w:rsidP="008C52FB">
            <w:pPr>
              <w:rPr>
                <w:rFonts w:eastAsia="Times New Roman"/>
                <w:sz w:val="20"/>
                <w:szCs w:val="20"/>
              </w:rPr>
            </w:pPr>
            <w:r w:rsidRPr="00D96CDA">
              <w:rPr>
                <w:rFonts w:eastAsia="Times New Roman"/>
                <w:b/>
                <w:sz w:val="20"/>
                <w:szCs w:val="20"/>
                <w:lang w:val="ka-GE"/>
              </w:rPr>
              <w:t xml:space="preserve">1 </w:t>
            </w:r>
            <w:r w:rsidRPr="00D96CDA">
              <w:rPr>
                <w:rFonts w:eastAsia="Times New Roman"/>
                <w:b/>
                <w:sz w:val="20"/>
                <w:szCs w:val="20"/>
              </w:rPr>
              <w:t xml:space="preserve">point </w:t>
            </w:r>
            <w:r w:rsidRPr="00D96CDA">
              <w:rPr>
                <w:rFonts w:eastAsia="Times New Roman"/>
                <w:b/>
                <w:sz w:val="20"/>
                <w:szCs w:val="20"/>
                <w:lang w:val="ka-GE"/>
              </w:rPr>
              <w:t>–</w:t>
            </w:r>
            <w:r w:rsidRPr="00D96CDA">
              <w:rPr>
                <w:rFonts w:eastAsia="Times New Roman"/>
                <w:sz w:val="20"/>
                <w:szCs w:val="20"/>
              </w:rPr>
              <w:t>Rarely provides any information to the group due to the lack of research skills or inability to finish a task.</w:t>
            </w:r>
          </w:p>
          <w:p w:rsidR="008C52FB" w:rsidRPr="00D96CDA" w:rsidRDefault="008C52FB" w:rsidP="008C52FB">
            <w:pPr>
              <w:rPr>
                <w:rFonts w:eastAsia="Times New Roman"/>
                <w:sz w:val="20"/>
                <w:szCs w:val="20"/>
              </w:rPr>
            </w:pPr>
            <w:r w:rsidRPr="00D96CDA">
              <w:rPr>
                <w:rFonts w:eastAsia="Times New Roman"/>
                <w:b/>
                <w:sz w:val="20"/>
                <w:szCs w:val="20"/>
                <w:lang w:val="ka-GE"/>
              </w:rPr>
              <w:t xml:space="preserve">0 </w:t>
            </w:r>
            <w:r w:rsidRPr="00D96CDA">
              <w:rPr>
                <w:rFonts w:eastAsia="Times New Roman"/>
                <w:b/>
                <w:sz w:val="20"/>
                <w:szCs w:val="20"/>
              </w:rPr>
              <w:t>point</w:t>
            </w:r>
            <w:r w:rsidRPr="00D96CDA">
              <w:rPr>
                <w:rFonts w:eastAsia="Times New Roman"/>
                <w:sz w:val="20"/>
                <w:szCs w:val="20"/>
                <w:lang w:val="ka-GE"/>
              </w:rPr>
              <w:t xml:space="preserve"> – </w:t>
            </w:r>
            <w:r w:rsidRPr="00D96CDA">
              <w:rPr>
                <w:rFonts w:eastAsia="Times New Roman"/>
                <w:sz w:val="20"/>
                <w:szCs w:val="20"/>
              </w:rPr>
              <w:t>Does not take part in group discussion due to the lack of research skills.</w:t>
            </w:r>
          </w:p>
          <w:p w:rsidR="008C52FB" w:rsidRPr="00D96CDA" w:rsidRDefault="008C52FB" w:rsidP="008C52FB">
            <w:pPr>
              <w:rPr>
                <w:rFonts w:eastAsia="Times New Roman"/>
                <w:noProof/>
                <w:sz w:val="20"/>
                <w:szCs w:val="20"/>
              </w:rPr>
            </w:pPr>
          </w:p>
          <w:p w:rsidR="008C52FB" w:rsidRPr="00D96CDA" w:rsidRDefault="008C52FB" w:rsidP="008C52FB">
            <w:pPr>
              <w:rPr>
                <w:rFonts w:eastAsia="Times New Roman"/>
                <w:sz w:val="20"/>
                <w:szCs w:val="20"/>
              </w:rPr>
            </w:pPr>
            <w:r w:rsidRPr="00D96CDA">
              <w:rPr>
                <w:rFonts w:eastAsia="Times New Roman"/>
                <w:b/>
                <w:sz w:val="20"/>
                <w:szCs w:val="20"/>
              </w:rPr>
              <w:t>Presentation is</w:t>
            </w:r>
            <w:r w:rsidRPr="00D96CDA">
              <w:rPr>
                <w:rFonts w:eastAsia="Times New Roman"/>
                <w:sz w:val="20"/>
                <w:szCs w:val="20"/>
              </w:rPr>
              <w:t xml:space="preserve"> held once and assessed by 6 grade points. </w:t>
            </w:r>
          </w:p>
          <w:p w:rsidR="008C52FB" w:rsidRPr="00D96CDA" w:rsidRDefault="008C52FB" w:rsidP="008C52FB">
            <w:pPr>
              <w:rPr>
                <w:rFonts w:eastAsiaTheme="minorHAnsi"/>
                <w:noProof/>
                <w:sz w:val="20"/>
                <w:szCs w:val="20"/>
                <w:lang w:val="ka-GE"/>
              </w:rPr>
            </w:pPr>
            <w:r w:rsidRPr="00D96CDA">
              <w:rPr>
                <w:b/>
                <w:noProof/>
                <w:sz w:val="20"/>
                <w:szCs w:val="20"/>
                <w:lang w:val="ka-GE"/>
              </w:rPr>
              <w:t>Rubric:</w:t>
            </w:r>
          </w:p>
          <w:p w:rsidR="008C52FB" w:rsidRPr="00D96CDA" w:rsidRDefault="008C52FB" w:rsidP="008C52FB">
            <w:pPr>
              <w:rPr>
                <w:rFonts w:eastAsia="Times New Roman"/>
                <w:sz w:val="20"/>
                <w:szCs w:val="20"/>
              </w:rPr>
            </w:pPr>
            <w:r w:rsidRPr="00D96CDA">
              <w:rPr>
                <w:rFonts w:eastAsia="Times New Roman"/>
                <w:b/>
                <w:sz w:val="20"/>
                <w:szCs w:val="20"/>
                <w:lang w:val="ka-GE"/>
              </w:rPr>
              <w:t xml:space="preserve">6 </w:t>
            </w:r>
            <w:r w:rsidRPr="00D96CDA">
              <w:rPr>
                <w:rFonts w:eastAsia="Times New Roman"/>
                <w:b/>
                <w:sz w:val="20"/>
                <w:szCs w:val="20"/>
              </w:rPr>
              <w:t>points</w:t>
            </w:r>
            <w:r w:rsidRPr="00D96CDA">
              <w:rPr>
                <w:rFonts w:eastAsia="Times New Roman"/>
                <w:sz w:val="20"/>
                <w:szCs w:val="20"/>
                <w:lang w:val="ka-GE"/>
              </w:rPr>
              <w:t xml:space="preserve"> - able to provide with the conceptual and situation-related analysis; answer is logically coherent; provides with new insight into the problem</w:t>
            </w:r>
            <w:r w:rsidRPr="00D96CDA">
              <w:rPr>
                <w:rFonts w:eastAsia="Times New Roman"/>
                <w:sz w:val="20"/>
                <w:szCs w:val="20"/>
              </w:rPr>
              <w:t>.</w:t>
            </w:r>
          </w:p>
          <w:p w:rsidR="008C52FB" w:rsidRPr="00D96CDA" w:rsidRDefault="008C52FB" w:rsidP="008C52FB">
            <w:pPr>
              <w:rPr>
                <w:rFonts w:eastAsia="Times New Roman"/>
                <w:b/>
                <w:sz w:val="20"/>
                <w:szCs w:val="20"/>
                <w:lang w:val="ka-GE"/>
              </w:rPr>
            </w:pPr>
            <w:r w:rsidRPr="00D96CDA">
              <w:rPr>
                <w:rFonts w:eastAsia="Times New Roman"/>
                <w:b/>
                <w:sz w:val="20"/>
                <w:szCs w:val="20"/>
                <w:lang w:val="ka-GE"/>
              </w:rPr>
              <w:t xml:space="preserve">5 </w:t>
            </w:r>
            <w:r w:rsidRPr="00D96CDA">
              <w:rPr>
                <w:rFonts w:eastAsia="Times New Roman"/>
                <w:b/>
                <w:sz w:val="20"/>
                <w:szCs w:val="20"/>
              </w:rPr>
              <w:t>points</w:t>
            </w:r>
            <w:r w:rsidRPr="00D96CDA">
              <w:rPr>
                <w:rFonts w:eastAsia="Times New Roman"/>
                <w:sz w:val="20"/>
                <w:szCs w:val="20"/>
                <w:lang w:val="ka-GE"/>
              </w:rPr>
              <w:t xml:space="preserve"> - </w:t>
            </w:r>
            <w:r w:rsidRPr="00D96CDA">
              <w:rPr>
                <w:rFonts w:eastAsia="Times New Roman"/>
                <w:sz w:val="20"/>
                <w:szCs w:val="20"/>
              </w:rPr>
              <w:t>able to understand some problems, knows the notions but unable to provide with the comprehensive analysis of the situation.</w:t>
            </w:r>
          </w:p>
          <w:p w:rsidR="008C52FB" w:rsidRPr="00D96CDA" w:rsidRDefault="008C52FB" w:rsidP="008C52FB">
            <w:pPr>
              <w:rPr>
                <w:rFonts w:eastAsia="Times New Roman"/>
                <w:sz w:val="20"/>
                <w:szCs w:val="20"/>
              </w:rPr>
            </w:pPr>
            <w:r w:rsidRPr="00D96CDA">
              <w:rPr>
                <w:rFonts w:eastAsia="Times New Roman"/>
                <w:b/>
                <w:sz w:val="20"/>
                <w:szCs w:val="20"/>
                <w:lang w:val="ka-GE"/>
              </w:rPr>
              <w:t xml:space="preserve">4 </w:t>
            </w:r>
            <w:r w:rsidRPr="00D96CDA">
              <w:rPr>
                <w:rFonts w:eastAsia="Times New Roman"/>
                <w:b/>
                <w:sz w:val="20"/>
                <w:szCs w:val="20"/>
              </w:rPr>
              <w:t>points</w:t>
            </w:r>
            <w:r w:rsidRPr="00D96CDA">
              <w:rPr>
                <w:rFonts w:eastAsia="Times New Roman"/>
                <w:sz w:val="20"/>
                <w:szCs w:val="20"/>
                <w:lang w:val="ka-GE"/>
              </w:rPr>
              <w:t xml:space="preserve"> - able to explain some notions and definitions; the content is lacking. </w:t>
            </w:r>
          </w:p>
          <w:p w:rsidR="008C52FB" w:rsidRPr="00D96CDA" w:rsidRDefault="008C52FB" w:rsidP="008C52FB">
            <w:pPr>
              <w:rPr>
                <w:rFonts w:eastAsia="Times New Roman"/>
                <w:sz w:val="20"/>
                <w:szCs w:val="20"/>
              </w:rPr>
            </w:pPr>
            <w:r w:rsidRPr="00D96CDA">
              <w:rPr>
                <w:rFonts w:eastAsia="Times New Roman"/>
                <w:b/>
                <w:sz w:val="20"/>
                <w:szCs w:val="20"/>
                <w:lang w:val="ka-GE"/>
              </w:rPr>
              <w:t xml:space="preserve">3 </w:t>
            </w:r>
            <w:r w:rsidRPr="00D96CDA">
              <w:rPr>
                <w:rFonts w:eastAsia="Times New Roman"/>
                <w:b/>
                <w:sz w:val="20"/>
                <w:szCs w:val="20"/>
              </w:rPr>
              <w:t>points</w:t>
            </w:r>
            <w:r w:rsidRPr="00D96CDA">
              <w:rPr>
                <w:rFonts w:eastAsia="Times New Roman"/>
                <w:sz w:val="20"/>
                <w:szCs w:val="20"/>
                <w:lang w:val="ka-GE"/>
              </w:rPr>
              <w:t xml:space="preserve"> - </w:t>
            </w:r>
            <w:r w:rsidRPr="00D96CDA">
              <w:rPr>
                <w:rFonts w:eastAsia="Times New Roman"/>
                <w:sz w:val="20"/>
                <w:szCs w:val="20"/>
              </w:rPr>
              <w:t>able to talk about key topics but empiric awareness is not sufficient.</w:t>
            </w:r>
          </w:p>
          <w:p w:rsidR="008C52FB" w:rsidRPr="00D96CDA" w:rsidRDefault="008C52FB" w:rsidP="008C52FB">
            <w:pPr>
              <w:rPr>
                <w:rFonts w:eastAsia="Times New Roman"/>
                <w:sz w:val="20"/>
                <w:szCs w:val="20"/>
              </w:rPr>
            </w:pPr>
            <w:r w:rsidRPr="00D96CDA">
              <w:rPr>
                <w:rFonts w:eastAsia="Times New Roman"/>
                <w:b/>
                <w:sz w:val="20"/>
                <w:szCs w:val="20"/>
                <w:lang w:val="ka-GE"/>
              </w:rPr>
              <w:t xml:space="preserve">2 </w:t>
            </w:r>
            <w:r w:rsidRPr="00D96CDA">
              <w:rPr>
                <w:rFonts w:eastAsia="Times New Roman"/>
                <w:b/>
                <w:sz w:val="20"/>
                <w:szCs w:val="20"/>
              </w:rPr>
              <w:t xml:space="preserve">points </w:t>
            </w:r>
            <w:r w:rsidRPr="00D96CDA">
              <w:rPr>
                <w:rFonts w:eastAsia="Times New Roman"/>
                <w:b/>
                <w:sz w:val="20"/>
                <w:szCs w:val="20"/>
                <w:lang w:val="ka-GE"/>
              </w:rPr>
              <w:t>–</w:t>
            </w:r>
            <w:r w:rsidRPr="00D96CDA">
              <w:rPr>
                <w:rFonts w:eastAsia="Times New Roman"/>
                <w:sz w:val="20"/>
                <w:szCs w:val="20"/>
                <w:lang w:val="ka-GE"/>
              </w:rPr>
              <w:t xml:space="preserve"> </w:t>
            </w:r>
            <w:r w:rsidRPr="00D96CDA">
              <w:rPr>
                <w:rFonts w:eastAsia="Times New Roman"/>
                <w:sz w:val="20"/>
                <w:szCs w:val="20"/>
              </w:rPr>
              <w:t>doesn’t use terminologies, conceptual errors are observed.</w:t>
            </w:r>
          </w:p>
          <w:p w:rsidR="008C52FB" w:rsidRPr="00D96CDA" w:rsidRDefault="008C52FB" w:rsidP="008C52FB">
            <w:pPr>
              <w:rPr>
                <w:rFonts w:eastAsia="Times New Roman"/>
                <w:sz w:val="20"/>
                <w:szCs w:val="20"/>
              </w:rPr>
            </w:pPr>
            <w:r w:rsidRPr="00D96CDA">
              <w:rPr>
                <w:rFonts w:eastAsia="Times New Roman"/>
                <w:b/>
                <w:sz w:val="20"/>
                <w:szCs w:val="20"/>
                <w:lang w:val="ka-GE"/>
              </w:rPr>
              <w:t xml:space="preserve">1 </w:t>
            </w:r>
            <w:r w:rsidRPr="00D96CDA">
              <w:rPr>
                <w:rFonts w:eastAsia="Times New Roman"/>
                <w:b/>
                <w:sz w:val="20"/>
                <w:szCs w:val="20"/>
              </w:rPr>
              <w:t xml:space="preserve">point </w:t>
            </w:r>
            <w:r w:rsidRPr="00D96CDA">
              <w:rPr>
                <w:rFonts w:eastAsia="Times New Roman"/>
                <w:b/>
                <w:sz w:val="20"/>
                <w:szCs w:val="20"/>
                <w:lang w:val="ka-GE"/>
              </w:rPr>
              <w:t>–</w:t>
            </w:r>
            <w:r w:rsidRPr="00D96CDA">
              <w:rPr>
                <w:rFonts w:eastAsia="Times New Roman"/>
                <w:sz w:val="20"/>
                <w:szCs w:val="20"/>
                <w:lang w:val="ka-GE"/>
              </w:rPr>
              <w:t xml:space="preserve"> </w:t>
            </w:r>
            <w:r w:rsidRPr="00D96CDA">
              <w:rPr>
                <w:rFonts w:eastAsia="Times New Roman"/>
                <w:sz w:val="20"/>
                <w:szCs w:val="20"/>
              </w:rPr>
              <w:t>the knowledge is insufficient, shows fragmental knowledge of the topic.</w:t>
            </w:r>
          </w:p>
          <w:p w:rsidR="008C52FB" w:rsidRPr="00D96CDA" w:rsidRDefault="008C52FB" w:rsidP="008C52FB">
            <w:pPr>
              <w:rPr>
                <w:rFonts w:eastAsia="Times New Roman"/>
                <w:sz w:val="20"/>
                <w:szCs w:val="20"/>
              </w:rPr>
            </w:pPr>
            <w:r w:rsidRPr="00D96CDA">
              <w:rPr>
                <w:rFonts w:eastAsia="Times New Roman"/>
                <w:b/>
                <w:sz w:val="20"/>
                <w:szCs w:val="20"/>
                <w:lang w:val="ka-GE"/>
              </w:rPr>
              <w:t xml:space="preserve">0 </w:t>
            </w:r>
            <w:r w:rsidRPr="00D96CDA">
              <w:rPr>
                <w:rFonts w:eastAsia="Times New Roman"/>
                <w:b/>
                <w:sz w:val="20"/>
                <w:szCs w:val="20"/>
              </w:rPr>
              <w:t>point</w:t>
            </w:r>
            <w:r w:rsidRPr="00D96CDA">
              <w:rPr>
                <w:rFonts w:eastAsia="Times New Roman"/>
                <w:sz w:val="20"/>
                <w:szCs w:val="20"/>
                <w:lang w:val="ka-GE"/>
              </w:rPr>
              <w:t xml:space="preserve"> – </w:t>
            </w:r>
            <w:r w:rsidRPr="00D96CDA">
              <w:rPr>
                <w:rFonts w:eastAsia="Times New Roman"/>
                <w:sz w:val="20"/>
                <w:szCs w:val="20"/>
              </w:rPr>
              <w:t>the answers are not relevant.</w:t>
            </w:r>
          </w:p>
          <w:p w:rsidR="008C52FB" w:rsidRPr="00D96CDA" w:rsidRDefault="008C52FB" w:rsidP="008C52FB">
            <w:pPr>
              <w:rPr>
                <w:rFonts w:eastAsia="Times New Roman"/>
                <w:sz w:val="20"/>
                <w:szCs w:val="20"/>
              </w:rPr>
            </w:pPr>
          </w:p>
          <w:p w:rsidR="008C52FB" w:rsidRPr="00D96CDA" w:rsidRDefault="008C52FB" w:rsidP="008C52FB">
            <w:pPr>
              <w:rPr>
                <w:b/>
                <w:sz w:val="20"/>
                <w:szCs w:val="20"/>
                <w:lang w:val="ka-GE"/>
              </w:rPr>
            </w:pPr>
            <w:r w:rsidRPr="00D96CDA">
              <w:rPr>
                <w:b/>
                <w:sz w:val="20"/>
                <w:szCs w:val="20"/>
                <w:lang w:val="ka-GE"/>
              </w:rPr>
              <w:t>Mid-term exam</w:t>
            </w:r>
          </w:p>
          <w:p w:rsidR="008C52FB" w:rsidRPr="00D96CDA" w:rsidRDefault="008C52FB" w:rsidP="008C52FB">
            <w:pPr>
              <w:rPr>
                <w:sz w:val="20"/>
                <w:szCs w:val="20"/>
              </w:rPr>
            </w:pPr>
            <w:r w:rsidRPr="00D96CDA">
              <w:rPr>
                <w:sz w:val="20"/>
                <w:szCs w:val="20"/>
                <w:lang w:val="ka-GE"/>
              </w:rPr>
              <w:t>Mid-term exam shall be held in a written form.</w:t>
            </w:r>
            <w:r w:rsidRPr="00D96CDA">
              <w:rPr>
                <w:sz w:val="20"/>
                <w:szCs w:val="20"/>
              </w:rPr>
              <w:t xml:space="preserve"> It consists of 20 questions, Each</w:t>
            </w:r>
            <w:r w:rsidRPr="00D96CDA">
              <w:rPr>
                <w:sz w:val="20"/>
                <w:szCs w:val="20"/>
                <w:lang w:val="ka-GE"/>
              </w:rPr>
              <w:t xml:space="preserve"> student </w:t>
            </w:r>
            <w:r w:rsidRPr="00D96CDA">
              <w:rPr>
                <w:sz w:val="20"/>
                <w:szCs w:val="20"/>
              </w:rPr>
              <w:t>answers</w:t>
            </w:r>
            <w:r w:rsidRPr="00D96CDA">
              <w:rPr>
                <w:sz w:val="20"/>
                <w:szCs w:val="20"/>
                <w:lang w:val="ka-GE"/>
              </w:rPr>
              <w:t xml:space="preserve"> </w:t>
            </w:r>
            <w:r w:rsidRPr="00D96CDA">
              <w:rPr>
                <w:sz w:val="20"/>
                <w:szCs w:val="20"/>
              </w:rPr>
              <w:t xml:space="preserve">20 questions and each correct answer earns 1 point, total – 20 points. A student shall be assessed by 20 points. </w:t>
            </w:r>
          </w:p>
          <w:p w:rsidR="008C52FB" w:rsidRPr="00D96CDA" w:rsidRDefault="008C52FB" w:rsidP="008C52FB">
            <w:pPr>
              <w:rPr>
                <w:sz w:val="20"/>
                <w:szCs w:val="20"/>
              </w:rPr>
            </w:pPr>
          </w:p>
          <w:p w:rsidR="008C52FB" w:rsidRPr="00D96CDA" w:rsidRDefault="008C52FB" w:rsidP="008C52FB">
            <w:pPr>
              <w:rPr>
                <w:b/>
                <w:sz w:val="20"/>
                <w:szCs w:val="20"/>
              </w:rPr>
            </w:pPr>
            <w:r w:rsidRPr="00D96CDA">
              <w:rPr>
                <w:b/>
                <w:sz w:val="20"/>
                <w:szCs w:val="20"/>
                <w:lang w:val="ka-GE"/>
              </w:rPr>
              <w:t xml:space="preserve">Final written exam </w:t>
            </w:r>
          </w:p>
          <w:p w:rsidR="008C52FB" w:rsidRPr="00D96CDA" w:rsidRDefault="008C52FB" w:rsidP="008C52FB">
            <w:pPr>
              <w:rPr>
                <w:sz w:val="20"/>
                <w:szCs w:val="20"/>
              </w:rPr>
            </w:pPr>
            <w:r w:rsidRPr="00D96CDA">
              <w:rPr>
                <w:sz w:val="20"/>
                <w:szCs w:val="20"/>
                <w:lang w:val="ka-GE"/>
              </w:rPr>
              <w:t>The final exam exam shall be held in a written form.</w:t>
            </w:r>
            <w:r w:rsidRPr="00D96CDA">
              <w:rPr>
                <w:sz w:val="20"/>
                <w:szCs w:val="20"/>
              </w:rPr>
              <w:t xml:space="preserve"> It consists of 40 questions, Each</w:t>
            </w:r>
            <w:r w:rsidRPr="00D96CDA">
              <w:rPr>
                <w:sz w:val="20"/>
                <w:szCs w:val="20"/>
                <w:lang w:val="ka-GE"/>
              </w:rPr>
              <w:t xml:space="preserve"> student </w:t>
            </w:r>
            <w:r w:rsidRPr="00D96CDA">
              <w:rPr>
                <w:sz w:val="20"/>
                <w:szCs w:val="20"/>
              </w:rPr>
              <w:t>answers</w:t>
            </w:r>
            <w:r w:rsidRPr="00D96CDA">
              <w:rPr>
                <w:sz w:val="20"/>
                <w:szCs w:val="20"/>
                <w:lang w:val="ka-GE"/>
              </w:rPr>
              <w:t xml:space="preserve"> </w:t>
            </w:r>
            <w:r w:rsidRPr="00D96CDA">
              <w:rPr>
                <w:sz w:val="20"/>
                <w:szCs w:val="20"/>
              </w:rPr>
              <w:t xml:space="preserve">40 questions and each correct answer earns 1 point, total – 40 points. A student shall be assessed by 40 points. </w:t>
            </w:r>
          </w:p>
          <w:p w:rsidR="00263DA9" w:rsidRPr="00D96CDA" w:rsidRDefault="00263DA9" w:rsidP="00263DA9">
            <w:pPr>
              <w:spacing w:after="18"/>
              <w:rPr>
                <w:rFonts w:ascii="Sylfaen" w:eastAsia="Sylfaen" w:hAnsi="Sylfaen" w:cs="Sylfaen"/>
                <w:sz w:val="20"/>
                <w:szCs w:val="20"/>
                <w:lang w:val="ka-GE"/>
              </w:rPr>
            </w:pPr>
          </w:p>
          <w:p w:rsidR="00263DA9" w:rsidRPr="00D96CDA" w:rsidRDefault="00263DA9" w:rsidP="00263DA9">
            <w:pPr>
              <w:spacing w:after="18"/>
              <w:rPr>
                <w:rFonts w:ascii="Sylfaen" w:eastAsia="Sylfaen" w:hAnsi="Sylfaen" w:cs="Sylfaen"/>
                <w:sz w:val="20"/>
                <w:szCs w:val="20"/>
                <w:lang w:val="ka-GE"/>
              </w:rPr>
            </w:pPr>
            <w:r w:rsidRPr="00D96CDA">
              <w:rPr>
                <w:rFonts w:ascii="Sylfaen" w:eastAsia="Sylfaen" w:hAnsi="Sylfaen" w:cs="Sylfaen"/>
                <w:sz w:val="20"/>
                <w:szCs w:val="20"/>
                <w:lang w:val="ka-GE"/>
              </w:rPr>
              <w:t xml:space="preserve">The minimum competency </w:t>
            </w:r>
            <w:r w:rsidRPr="00D96CDA">
              <w:rPr>
                <w:rFonts w:ascii="Sylfaen" w:eastAsia="Sylfaen" w:hAnsi="Sylfaen" w:cs="Sylfaen"/>
                <w:sz w:val="20"/>
                <w:szCs w:val="20"/>
              </w:rPr>
              <w:t xml:space="preserve">of the midterm assessment </w:t>
            </w:r>
            <w:r w:rsidRPr="00D96CDA">
              <w:rPr>
                <w:rFonts w:ascii="Sylfaen" w:eastAsia="Sylfaen" w:hAnsi="Sylfaen" w:cs="Sylfaen"/>
                <w:sz w:val="20"/>
                <w:szCs w:val="20"/>
                <w:lang w:val="ka-GE"/>
              </w:rPr>
              <w:t>level is determined by 30 points.</w:t>
            </w:r>
          </w:p>
          <w:p w:rsidR="00263DA9" w:rsidRPr="00D96CDA" w:rsidRDefault="00263DA9" w:rsidP="00263DA9">
            <w:pPr>
              <w:spacing w:after="18"/>
              <w:rPr>
                <w:sz w:val="20"/>
                <w:szCs w:val="20"/>
              </w:rPr>
            </w:pPr>
          </w:p>
          <w:p w:rsidR="00263DA9" w:rsidRPr="00D96CDA" w:rsidRDefault="00263DA9" w:rsidP="00263DA9">
            <w:pPr>
              <w:spacing w:line="274" w:lineRule="auto"/>
              <w:jc w:val="both"/>
              <w:rPr>
                <w:sz w:val="20"/>
                <w:szCs w:val="20"/>
              </w:rPr>
            </w:pPr>
            <w:r w:rsidRPr="00D96CDA">
              <w:rPr>
                <w:rFonts w:ascii="Sylfaen" w:eastAsia="Sylfaen" w:hAnsi="Sylfaen" w:cs="Sylfaen"/>
                <w:sz w:val="20"/>
                <w:szCs w:val="20"/>
              </w:rPr>
              <w:t xml:space="preserve">Minimum competence margin of the final exam is determined by 21 points. </w:t>
            </w:r>
          </w:p>
          <w:p w:rsidR="00263DA9" w:rsidRPr="00D96CDA" w:rsidRDefault="00263DA9" w:rsidP="00263DA9">
            <w:pPr>
              <w:rPr>
                <w:sz w:val="20"/>
                <w:szCs w:val="20"/>
              </w:rPr>
            </w:pPr>
            <w:r w:rsidRPr="00D96CDA">
              <w:rPr>
                <w:rFonts w:ascii="Sylfaen" w:eastAsia="Sylfaen" w:hAnsi="Sylfaen" w:cs="Sylfaen"/>
                <w:sz w:val="20"/>
                <w:szCs w:val="20"/>
              </w:rPr>
              <w:t xml:space="preserve"> </w:t>
            </w:r>
          </w:p>
          <w:p w:rsidR="00263DA9" w:rsidRPr="00D96CDA" w:rsidRDefault="00263DA9" w:rsidP="00263DA9">
            <w:pPr>
              <w:spacing w:line="238" w:lineRule="auto"/>
              <w:ind w:right="55"/>
              <w:jc w:val="both"/>
              <w:rPr>
                <w:sz w:val="20"/>
                <w:szCs w:val="20"/>
              </w:rPr>
            </w:pPr>
            <w:r w:rsidRPr="00D96CDA">
              <w:rPr>
                <w:rFonts w:ascii="Sylfaen" w:eastAsia="Sylfaen" w:hAnsi="Sylfaen" w:cs="Sylfaen"/>
                <w:sz w:val="20"/>
                <w:szCs w:val="20"/>
              </w:rPr>
              <w:t xml:space="preserve">If midterm assessment and final exam total point is 41-50, student is allowed to repass additional exam. If midterm assessment and final exam total point is 40 or less than 40 student is obliged to take subject again. </w:t>
            </w:r>
          </w:p>
          <w:p w:rsidR="00263DA9" w:rsidRPr="00D96CDA" w:rsidRDefault="00263DA9" w:rsidP="00263DA9">
            <w:pPr>
              <w:rPr>
                <w:rFonts w:ascii="Times New Roman" w:hAnsi="Times New Roman" w:cs="AcadNusx"/>
                <w:b/>
                <w:sz w:val="20"/>
                <w:szCs w:val="20"/>
              </w:rPr>
            </w:pPr>
            <w:r w:rsidRPr="00D96CDA">
              <w:rPr>
                <w:rFonts w:ascii="Sylfaen" w:eastAsia="Sylfaen" w:hAnsi="Sylfaen" w:cs="Sylfaen"/>
                <w:sz w:val="20"/>
                <w:szCs w:val="20"/>
              </w:rPr>
              <w:t>Student has the right to pass the exam in the same semester, at least 5 days after the final exam.</w:t>
            </w:r>
          </w:p>
          <w:p w:rsidR="00263DA9" w:rsidRPr="00D96CDA" w:rsidRDefault="00263DA9" w:rsidP="00263DA9">
            <w:pPr>
              <w:rPr>
                <w:rFonts w:ascii="Times New Roman" w:hAnsi="Times New Roman"/>
                <w:b/>
                <w:sz w:val="20"/>
                <w:szCs w:val="20"/>
              </w:rPr>
            </w:pPr>
            <w:r w:rsidRPr="00D96CDA">
              <w:rPr>
                <w:rFonts w:ascii="Times New Roman" w:hAnsi="Times New Roman"/>
                <w:sz w:val="20"/>
                <w:szCs w:val="20"/>
              </w:rPr>
              <w:t>A student shall be entitled to sit an additional examination in the same semester (20-21 weeks) within a period of at least 5 days</w:t>
            </w:r>
            <w:r w:rsidRPr="00D96CDA">
              <w:rPr>
                <w:rFonts w:ascii="Times New Roman" w:hAnsi="Times New Roman"/>
                <w:b/>
                <w:sz w:val="20"/>
                <w:szCs w:val="20"/>
              </w:rPr>
              <w:t>.</w:t>
            </w:r>
          </w:p>
          <w:p w:rsidR="001178D2" w:rsidRPr="00D96CDA" w:rsidRDefault="001178D2" w:rsidP="008C52FB">
            <w:pPr>
              <w:rPr>
                <w:sz w:val="20"/>
                <w:szCs w:val="20"/>
              </w:rPr>
            </w:pPr>
          </w:p>
          <w:p w:rsidR="008C52FB" w:rsidRPr="00D96CDA" w:rsidRDefault="008C52FB" w:rsidP="00A43D99">
            <w:pPr>
              <w:rPr>
                <w:b/>
                <w:sz w:val="20"/>
                <w:szCs w:val="20"/>
              </w:rPr>
            </w:pPr>
          </w:p>
        </w:tc>
      </w:tr>
      <w:tr w:rsidR="008C52FB" w:rsidRPr="00D96CDA" w:rsidTr="008C52FB">
        <w:trPr>
          <w:trHeight w:val="416"/>
        </w:trPr>
        <w:tc>
          <w:tcPr>
            <w:tcW w:w="2263" w:type="dxa"/>
            <w:tcBorders>
              <w:top w:val="single" w:sz="4" w:space="0" w:color="auto"/>
              <w:bottom w:val="single" w:sz="4" w:space="0" w:color="auto"/>
            </w:tcBorders>
          </w:tcPr>
          <w:p w:rsidR="008C52FB" w:rsidRPr="00D96CDA" w:rsidRDefault="008C52FB" w:rsidP="008C52FB">
            <w:pPr>
              <w:rPr>
                <w:b/>
                <w:sz w:val="20"/>
                <w:szCs w:val="20"/>
              </w:rPr>
            </w:pPr>
            <w:r w:rsidRPr="00D96CDA">
              <w:rPr>
                <w:b/>
                <w:sz w:val="20"/>
                <w:szCs w:val="20"/>
              </w:rPr>
              <w:lastRenderedPageBreak/>
              <w:t>Basic literature</w:t>
            </w:r>
          </w:p>
          <w:p w:rsidR="008C52FB" w:rsidRPr="00D96CDA" w:rsidRDefault="008C52FB" w:rsidP="008C52FB">
            <w:pPr>
              <w:rPr>
                <w:b/>
                <w:sz w:val="20"/>
                <w:szCs w:val="20"/>
              </w:rPr>
            </w:pPr>
          </w:p>
        </w:tc>
        <w:tc>
          <w:tcPr>
            <w:tcW w:w="8335" w:type="dxa"/>
            <w:tcBorders>
              <w:top w:val="single" w:sz="4" w:space="0" w:color="auto"/>
              <w:bottom w:val="single" w:sz="4" w:space="0" w:color="auto"/>
            </w:tcBorders>
          </w:tcPr>
          <w:p w:rsidR="008C52FB" w:rsidRPr="00D96CDA" w:rsidRDefault="008C52FB" w:rsidP="008C52FB">
            <w:pPr>
              <w:numPr>
                <w:ilvl w:val="0"/>
                <w:numId w:val="22"/>
              </w:numPr>
              <w:rPr>
                <w:rFonts w:asciiTheme="minorHAnsi" w:hAnsiTheme="minorHAnsi" w:cstheme="minorHAnsi"/>
                <w:sz w:val="20"/>
                <w:szCs w:val="20"/>
              </w:rPr>
            </w:pPr>
            <w:r w:rsidRPr="00D96CDA">
              <w:rPr>
                <w:rFonts w:asciiTheme="minorHAnsi" w:hAnsiTheme="minorHAnsi" w:cstheme="minorHAnsi"/>
                <w:sz w:val="20"/>
                <w:szCs w:val="20"/>
              </w:rPr>
              <w:t xml:space="preserve">Principles of Research Methodology, ed. </w:t>
            </w:r>
            <w:r w:rsidRPr="00D96CDA">
              <w:rPr>
                <w:rFonts w:asciiTheme="minorHAnsi" w:hAnsiTheme="minorHAnsi" w:cstheme="minorHAnsi"/>
                <w:b/>
                <w:sz w:val="20"/>
                <w:szCs w:val="20"/>
              </w:rPr>
              <w:t xml:space="preserve">Phyllis G. </w:t>
            </w:r>
            <w:proofErr w:type="spellStart"/>
            <w:r w:rsidRPr="00D96CDA">
              <w:rPr>
                <w:rFonts w:asciiTheme="minorHAnsi" w:hAnsiTheme="minorHAnsi" w:cstheme="minorHAnsi"/>
                <w:b/>
                <w:sz w:val="20"/>
                <w:szCs w:val="20"/>
              </w:rPr>
              <w:t>Supino</w:t>
            </w:r>
            <w:proofErr w:type="spellEnd"/>
            <w:r w:rsidRPr="00D96CDA">
              <w:rPr>
                <w:rFonts w:asciiTheme="minorHAnsi" w:hAnsiTheme="minorHAnsi" w:cstheme="minorHAnsi"/>
                <w:b/>
                <w:sz w:val="20"/>
                <w:szCs w:val="20"/>
              </w:rPr>
              <w:t>, Jeffery S. Borer,</w:t>
            </w:r>
            <w:r w:rsidRPr="00D96CDA">
              <w:rPr>
                <w:rFonts w:asciiTheme="minorHAnsi" w:hAnsiTheme="minorHAnsi" w:cstheme="minorHAnsi"/>
                <w:sz w:val="20"/>
                <w:szCs w:val="20"/>
              </w:rPr>
              <w:t xml:space="preserve"> Springer, </w:t>
            </w:r>
            <w:r w:rsidRPr="00D96CDA">
              <w:rPr>
                <w:rFonts w:asciiTheme="minorHAnsi" w:hAnsiTheme="minorHAnsi" w:cstheme="minorHAnsi"/>
                <w:iCs/>
                <w:sz w:val="20"/>
                <w:szCs w:val="20"/>
              </w:rPr>
              <w:t xml:space="preserve">2012  </w:t>
            </w:r>
          </w:p>
          <w:p w:rsidR="008C52FB" w:rsidRPr="00D96CDA" w:rsidRDefault="008C52FB" w:rsidP="008C52FB">
            <w:pPr>
              <w:rPr>
                <w:rFonts w:asciiTheme="minorHAnsi" w:hAnsiTheme="minorHAnsi" w:cstheme="minorHAnsi"/>
                <w:sz w:val="20"/>
                <w:szCs w:val="20"/>
              </w:rPr>
            </w:pPr>
          </w:p>
          <w:p w:rsidR="008C52FB" w:rsidRPr="00D96CDA" w:rsidRDefault="008C52FB" w:rsidP="008C52FB">
            <w:pPr>
              <w:rPr>
                <w:b/>
                <w:sz w:val="20"/>
                <w:szCs w:val="20"/>
              </w:rPr>
            </w:pPr>
          </w:p>
        </w:tc>
      </w:tr>
      <w:tr w:rsidR="008C52FB" w:rsidRPr="00D96CDA" w:rsidTr="008C52FB">
        <w:trPr>
          <w:trHeight w:val="416"/>
        </w:trPr>
        <w:tc>
          <w:tcPr>
            <w:tcW w:w="2263" w:type="dxa"/>
            <w:tcBorders>
              <w:top w:val="single" w:sz="4" w:space="0" w:color="auto"/>
            </w:tcBorders>
          </w:tcPr>
          <w:p w:rsidR="008C52FB" w:rsidRPr="00D96CDA" w:rsidRDefault="008C52FB" w:rsidP="008C52FB">
            <w:pPr>
              <w:rPr>
                <w:b/>
                <w:sz w:val="20"/>
                <w:szCs w:val="20"/>
              </w:rPr>
            </w:pPr>
            <w:r w:rsidRPr="00D96CDA">
              <w:rPr>
                <w:b/>
                <w:sz w:val="20"/>
                <w:szCs w:val="20"/>
              </w:rPr>
              <w:t>Complimentary literature</w:t>
            </w:r>
          </w:p>
          <w:p w:rsidR="008C52FB" w:rsidRPr="00D96CDA" w:rsidRDefault="008C52FB" w:rsidP="008C52FB">
            <w:pPr>
              <w:rPr>
                <w:b/>
                <w:sz w:val="20"/>
                <w:szCs w:val="20"/>
              </w:rPr>
            </w:pPr>
          </w:p>
        </w:tc>
        <w:tc>
          <w:tcPr>
            <w:tcW w:w="8335" w:type="dxa"/>
            <w:tcBorders>
              <w:top w:val="single" w:sz="4" w:space="0" w:color="auto"/>
            </w:tcBorders>
          </w:tcPr>
          <w:p w:rsidR="008C52FB" w:rsidRPr="00D96CDA" w:rsidRDefault="008C52FB" w:rsidP="008C61DF">
            <w:pPr>
              <w:numPr>
                <w:ilvl w:val="0"/>
                <w:numId w:val="22"/>
              </w:numPr>
              <w:rPr>
                <w:rFonts w:asciiTheme="minorHAnsi" w:eastAsia="Calibri" w:hAnsiTheme="minorHAnsi" w:cstheme="minorHAnsi"/>
                <w:b/>
                <w:iCs/>
                <w:sz w:val="20"/>
                <w:szCs w:val="20"/>
                <w:lang w:bidi="ar-SA"/>
              </w:rPr>
            </w:pPr>
            <w:r w:rsidRPr="00D96CDA">
              <w:rPr>
                <w:rFonts w:asciiTheme="minorHAnsi" w:eastAsia="Calibri" w:hAnsiTheme="minorHAnsi" w:cstheme="minorHAnsi"/>
                <w:b/>
                <w:iCs/>
                <w:sz w:val="20"/>
                <w:szCs w:val="20"/>
                <w:lang w:bidi="ar-SA"/>
              </w:rPr>
              <w:t xml:space="preserve">Gary King, Robert O. </w:t>
            </w:r>
            <w:proofErr w:type="spellStart"/>
            <w:r w:rsidRPr="00D96CDA">
              <w:rPr>
                <w:rFonts w:asciiTheme="minorHAnsi" w:eastAsia="Calibri" w:hAnsiTheme="minorHAnsi" w:cstheme="minorHAnsi"/>
                <w:b/>
                <w:iCs/>
                <w:sz w:val="20"/>
                <w:szCs w:val="20"/>
                <w:lang w:bidi="ar-SA"/>
              </w:rPr>
              <w:t>Keohane</w:t>
            </w:r>
            <w:proofErr w:type="spellEnd"/>
            <w:r w:rsidRPr="00D96CDA">
              <w:rPr>
                <w:rFonts w:asciiTheme="minorHAnsi" w:eastAsia="Calibri" w:hAnsiTheme="minorHAnsi" w:cstheme="minorHAnsi"/>
                <w:b/>
                <w:iCs/>
                <w:sz w:val="20"/>
                <w:szCs w:val="20"/>
                <w:lang w:bidi="ar-SA"/>
              </w:rPr>
              <w:t xml:space="preserve">, Sidney </w:t>
            </w:r>
            <w:proofErr w:type="spellStart"/>
            <w:r w:rsidRPr="00D96CDA">
              <w:rPr>
                <w:rFonts w:asciiTheme="minorHAnsi" w:eastAsia="Calibri" w:hAnsiTheme="minorHAnsi" w:cstheme="minorHAnsi"/>
                <w:b/>
                <w:iCs/>
                <w:sz w:val="20"/>
                <w:szCs w:val="20"/>
                <w:lang w:bidi="ar-SA"/>
              </w:rPr>
              <w:t>Verba</w:t>
            </w:r>
            <w:proofErr w:type="spellEnd"/>
            <w:r w:rsidRPr="00D96CDA">
              <w:rPr>
                <w:rFonts w:asciiTheme="minorHAnsi" w:eastAsia="Calibri" w:hAnsiTheme="minorHAnsi" w:cstheme="minorHAnsi"/>
                <w:b/>
                <w:iCs/>
                <w:sz w:val="20"/>
                <w:szCs w:val="20"/>
                <w:lang w:bidi="ar-SA"/>
              </w:rPr>
              <w:t xml:space="preserve">, </w:t>
            </w:r>
            <w:r w:rsidRPr="00D96CDA">
              <w:rPr>
                <w:rFonts w:asciiTheme="minorHAnsi" w:eastAsia="Calibri" w:hAnsiTheme="minorHAnsi" w:cstheme="minorHAnsi"/>
                <w:sz w:val="20"/>
                <w:szCs w:val="20"/>
                <w:lang w:bidi="ar-SA"/>
              </w:rPr>
              <w:t>Designing Social Inquiry: Scientific Inference in Qualitative Research, Princeton University, New Jersey, 1995</w:t>
            </w:r>
          </w:p>
          <w:p w:rsidR="008C52FB" w:rsidRDefault="008C52FB" w:rsidP="008C61DF">
            <w:pPr>
              <w:numPr>
                <w:ilvl w:val="0"/>
                <w:numId w:val="22"/>
              </w:numPr>
              <w:rPr>
                <w:ins w:id="9" w:author="User-101" w:date="2018-03-23T13:34:00Z"/>
                <w:rFonts w:asciiTheme="minorHAnsi" w:hAnsiTheme="minorHAnsi" w:cstheme="minorHAnsi"/>
                <w:sz w:val="20"/>
                <w:szCs w:val="20"/>
              </w:rPr>
            </w:pPr>
            <w:proofErr w:type="spellStart"/>
            <w:r w:rsidRPr="00D96CDA">
              <w:rPr>
                <w:rFonts w:asciiTheme="minorHAnsi" w:hAnsiTheme="minorHAnsi" w:cstheme="minorHAnsi"/>
                <w:b/>
                <w:sz w:val="20"/>
                <w:szCs w:val="20"/>
              </w:rPr>
              <w:t>Petter</w:t>
            </w:r>
            <w:proofErr w:type="spellEnd"/>
            <w:r w:rsidRPr="00D96CDA">
              <w:rPr>
                <w:rFonts w:asciiTheme="minorHAnsi" w:hAnsiTheme="minorHAnsi" w:cstheme="minorHAnsi"/>
                <w:b/>
                <w:sz w:val="20"/>
                <w:szCs w:val="20"/>
              </w:rPr>
              <w:t xml:space="preserve"> </w:t>
            </w:r>
            <w:proofErr w:type="spellStart"/>
            <w:r w:rsidRPr="00D96CDA">
              <w:rPr>
                <w:rFonts w:asciiTheme="minorHAnsi" w:hAnsiTheme="minorHAnsi" w:cstheme="minorHAnsi"/>
                <w:b/>
                <w:sz w:val="20"/>
                <w:szCs w:val="20"/>
              </w:rPr>
              <w:t>Laake</w:t>
            </w:r>
            <w:proofErr w:type="spellEnd"/>
            <w:r w:rsidRPr="00D96CDA">
              <w:rPr>
                <w:rFonts w:asciiTheme="minorHAnsi" w:hAnsiTheme="minorHAnsi" w:cstheme="minorHAnsi"/>
                <w:b/>
                <w:sz w:val="20"/>
                <w:szCs w:val="20"/>
              </w:rPr>
              <w:t xml:space="preserve">, Haakon </w:t>
            </w:r>
            <w:proofErr w:type="spellStart"/>
            <w:r w:rsidRPr="00D96CDA">
              <w:rPr>
                <w:rFonts w:asciiTheme="minorHAnsi" w:hAnsiTheme="minorHAnsi" w:cstheme="minorHAnsi"/>
                <w:b/>
                <w:sz w:val="20"/>
                <w:szCs w:val="20"/>
              </w:rPr>
              <w:t>Breien</w:t>
            </w:r>
            <w:proofErr w:type="spellEnd"/>
            <w:r w:rsidRPr="00D96CDA">
              <w:rPr>
                <w:rFonts w:asciiTheme="minorHAnsi" w:hAnsiTheme="minorHAnsi" w:cstheme="minorHAnsi"/>
                <w:b/>
                <w:sz w:val="20"/>
                <w:szCs w:val="20"/>
              </w:rPr>
              <w:t xml:space="preserve"> </w:t>
            </w:r>
            <w:proofErr w:type="spellStart"/>
            <w:r w:rsidRPr="00D96CDA">
              <w:rPr>
                <w:rFonts w:asciiTheme="minorHAnsi" w:hAnsiTheme="minorHAnsi" w:cstheme="minorHAnsi"/>
                <w:b/>
                <w:sz w:val="20"/>
                <w:szCs w:val="20"/>
              </w:rPr>
              <w:t>Benestad</w:t>
            </w:r>
            <w:proofErr w:type="spellEnd"/>
            <w:r w:rsidRPr="00D96CDA">
              <w:rPr>
                <w:rFonts w:asciiTheme="minorHAnsi" w:hAnsiTheme="minorHAnsi" w:cstheme="minorHAnsi"/>
                <w:b/>
                <w:sz w:val="20"/>
                <w:szCs w:val="20"/>
              </w:rPr>
              <w:t xml:space="preserve">, </w:t>
            </w:r>
            <w:proofErr w:type="spellStart"/>
            <w:r w:rsidRPr="00D96CDA">
              <w:rPr>
                <w:rFonts w:asciiTheme="minorHAnsi" w:hAnsiTheme="minorHAnsi" w:cstheme="minorHAnsi"/>
                <w:b/>
                <w:sz w:val="20"/>
                <w:szCs w:val="20"/>
              </w:rPr>
              <w:t>Bjørn</w:t>
            </w:r>
            <w:proofErr w:type="spellEnd"/>
            <w:r w:rsidRPr="00D96CDA">
              <w:rPr>
                <w:rFonts w:asciiTheme="minorHAnsi" w:hAnsiTheme="minorHAnsi" w:cstheme="minorHAnsi"/>
                <w:b/>
                <w:sz w:val="20"/>
                <w:szCs w:val="20"/>
              </w:rPr>
              <w:t xml:space="preserve"> </w:t>
            </w:r>
            <w:proofErr w:type="spellStart"/>
            <w:r w:rsidRPr="00D96CDA">
              <w:rPr>
                <w:rFonts w:asciiTheme="minorHAnsi" w:hAnsiTheme="minorHAnsi" w:cstheme="minorHAnsi"/>
                <w:b/>
                <w:sz w:val="20"/>
                <w:szCs w:val="20"/>
              </w:rPr>
              <w:t>Reino</w:t>
            </w:r>
            <w:proofErr w:type="spellEnd"/>
            <w:r w:rsidRPr="00D96CDA">
              <w:rPr>
                <w:rFonts w:asciiTheme="minorHAnsi" w:hAnsiTheme="minorHAnsi" w:cstheme="minorHAnsi"/>
                <w:b/>
                <w:sz w:val="20"/>
                <w:szCs w:val="20"/>
              </w:rPr>
              <w:t xml:space="preserve"> Olsen</w:t>
            </w:r>
            <w:r w:rsidRPr="00D96CDA">
              <w:rPr>
                <w:rFonts w:asciiTheme="minorHAnsi" w:hAnsiTheme="minorHAnsi" w:cstheme="minorHAnsi"/>
                <w:sz w:val="20"/>
                <w:szCs w:val="20"/>
              </w:rPr>
              <w:t>. Research methodology in the medical and biological science. Elsevier, 2007</w:t>
            </w:r>
          </w:p>
          <w:p w:rsidR="008C61DF" w:rsidRDefault="008C61DF" w:rsidP="008C61DF">
            <w:pPr>
              <w:numPr>
                <w:ilvl w:val="0"/>
                <w:numId w:val="22"/>
              </w:numPr>
              <w:rPr>
                <w:ins w:id="10" w:author="User-101" w:date="2018-03-23T13:34:00Z"/>
                <w:rFonts w:ascii="Sylfaen" w:hAnsi="Sylfaen"/>
                <w:color w:val="000000"/>
                <w:sz w:val="20"/>
                <w:szCs w:val="20"/>
                <w:lang w:val="de-DE"/>
              </w:rPr>
            </w:pPr>
            <w:ins w:id="11" w:author="User-101" w:date="2018-03-23T13:34:00Z">
              <w:r>
                <w:rPr>
                  <w:color w:val="000000"/>
                  <w:sz w:val="20"/>
                  <w:szCs w:val="20"/>
                </w:rPr>
                <w:t>http</w:t>
              </w:r>
              <w:r>
                <w:rPr>
                  <w:color w:val="000000"/>
                  <w:sz w:val="20"/>
                  <w:szCs w:val="20"/>
                  <w:lang w:val="ru-RU"/>
                </w:rPr>
                <w:t>://</w:t>
              </w:r>
              <w:r>
                <w:rPr>
                  <w:color w:val="000000"/>
                  <w:sz w:val="20"/>
                  <w:szCs w:val="20"/>
                </w:rPr>
                <w:t>search</w:t>
              </w:r>
              <w:r>
                <w:rPr>
                  <w:color w:val="000000"/>
                  <w:sz w:val="20"/>
                  <w:szCs w:val="20"/>
                  <w:lang w:val="ru-RU"/>
                </w:rPr>
                <w:t>.</w:t>
              </w:r>
              <w:proofErr w:type="spellStart"/>
              <w:r>
                <w:rPr>
                  <w:color w:val="000000"/>
                  <w:sz w:val="20"/>
                  <w:szCs w:val="20"/>
                </w:rPr>
                <w:t>ebscohost</w:t>
              </w:r>
              <w:proofErr w:type="spellEnd"/>
              <w:r>
                <w:rPr>
                  <w:color w:val="000000"/>
                  <w:sz w:val="20"/>
                  <w:szCs w:val="20"/>
                  <w:lang w:val="ru-RU"/>
                </w:rPr>
                <w:t>.</w:t>
              </w:r>
              <w:r>
                <w:rPr>
                  <w:color w:val="000000"/>
                  <w:sz w:val="20"/>
                  <w:szCs w:val="20"/>
                </w:rPr>
                <w:t>com</w:t>
              </w:r>
              <w:r>
                <w:rPr>
                  <w:color w:val="000000"/>
                  <w:sz w:val="20"/>
                  <w:szCs w:val="20"/>
                  <w:lang w:val="ru-RU"/>
                </w:rPr>
                <w:t>/</w:t>
              </w:r>
            </w:ins>
          </w:p>
          <w:p w:rsidR="008C61DF" w:rsidRPr="00D96CDA" w:rsidRDefault="008C61DF" w:rsidP="008C61DF">
            <w:pPr>
              <w:ind w:left="720"/>
              <w:rPr>
                <w:rFonts w:asciiTheme="minorHAnsi" w:hAnsiTheme="minorHAnsi" w:cstheme="minorHAnsi"/>
                <w:sz w:val="20"/>
                <w:szCs w:val="20"/>
              </w:rPr>
              <w:pPrChange w:id="12" w:author="User-101" w:date="2018-03-23T13:34:00Z">
                <w:pPr>
                  <w:numPr>
                    <w:numId w:val="22"/>
                  </w:numPr>
                  <w:ind w:left="720" w:hanging="360"/>
                </w:pPr>
              </w:pPrChange>
            </w:pPr>
            <w:bookmarkStart w:id="13" w:name="_GoBack"/>
            <w:bookmarkEnd w:id="13"/>
          </w:p>
          <w:p w:rsidR="008C52FB" w:rsidRPr="00D96CDA" w:rsidRDefault="008C52FB" w:rsidP="008C52FB">
            <w:pPr>
              <w:rPr>
                <w:b/>
                <w:sz w:val="20"/>
                <w:szCs w:val="20"/>
              </w:rPr>
            </w:pPr>
          </w:p>
        </w:tc>
      </w:tr>
    </w:tbl>
    <w:p w:rsidR="009B5E02" w:rsidRDefault="009B5E02" w:rsidP="00A43D99">
      <w:pPr>
        <w:rPr>
          <w:lang w:val="de-DE"/>
        </w:rPr>
      </w:pPr>
    </w:p>
    <w:p w:rsidR="00D96CDA" w:rsidRPr="00F46466" w:rsidRDefault="00D96CDA" w:rsidP="00A43D99">
      <w:pPr>
        <w:rPr>
          <w:lang w:val="de-DE"/>
        </w:rPr>
      </w:pPr>
      <w:r>
        <w:rPr>
          <w:lang w:val="de-DE"/>
        </w:rPr>
        <w:t>Author/authors</w:t>
      </w:r>
    </w:p>
    <w:sectPr w:rsidR="00D96CDA" w:rsidRPr="00F46466" w:rsidSect="008F7C5A">
      <w:pgSz w:w="12240" w:h="15840"/>
      <w:pgMar w:top="426" w:right="720" w:bottom="117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AcadNusx">
    <w:panose1 w:val="00000000000000000000"/>
    <w:charset w:val="00"/>
    <w:family w:val="auto"/>
    <w:pitch w:val="variable"/>
    <w:sig w:usb0="00000087" w:usb1="00000000" w:usb2="00000000" w:usb3="00000000" w:csb0="0000001B"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8F7421"/>
    <w:multiLevelType w:val="hybridMultilevel"/>
    <w:tmpl w:val="5E6A80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3062E5"/>
    <w:multiLevelType w:val="hybridMultilevel"/>
    <w:tmpl w:val="8A8CB4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6E7C4C"/>
    <w:multiLevelType w:val="hybridMultilevel"/>
    <w:tmpl w:val="6CAC6A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2C2FD5"/>
    <w:multiLevelType w:val="hybridMultilevel"/>
    <w:tmpl w:val="696A72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543065"/>
    <w:multiLevelType w:val="hybridMultilevel"/>
    <w:tmpl w:val="391401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C30873"/>
    <w:multiLevelType w:val="hybridMultilevel"/>
    <w:tmpl w:val="F9AE16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2F082F"/>
    <w:multiLevelType w:val="hybridMultilevel"/>
    <w:tmpl w:val="5006894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2B3D0043"/>
    <w:multiLevelType w:val="hybridMultilevel"/>
    <w:tmpl w:val="61EACE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D83BEE"/>
    <w:multiLevelType w:val="hybridMultilevel"/>
    <w:tmpl w:val="C8982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CF21C4"/>
    <w:multiLevelType w:val="hybridMultilevel"/>
    <w:tmpl w:val="DBCA52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6D77AA"/>
    <w:multiLevelType w:val="hybridMultilevel"/>
    <w:tmpl w:val="EF60E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CC3573"/>
    <w:multiLevelType w:val="hybridMultilevel"/>
    <w:tmpl w:val="7A70C13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3D825B93"/>
    <w:multiLevelType w:val="hybridMultilevel"/>
    <w:tmpl w:val="9EFCC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FA4CDE"/>
    <w:multiLevelType w:val="hybridMultilevel"/>
    <w:tmpl w:val="609463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C860F1"/>
    <w:multiLevelType w:val="hybridMultilevel"/>
    <w:tmpl w:val="817262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10752E7"/>
    <w:multiLevelType w:val="hybridMultilevel"/>
    <w:tmpl w:val="7BD29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557617"/>
    <w:multiLevelType w:val="hybridMultilevel"/>
    <w:tmpl w:val="0A20C4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81278F8"/>
    <w:multiLevelType w:val="hybridMultilevel"/>
    <w:tmpl w:val="89A2B0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AC83E81"/>
    <w:multiLevelType w:val="hybridMultilevel"/>
    <w:tmpl w:val="3FD4FE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0647089"/>
    <w:multiLevelType w:val="hybridMultilevel"/>
    <w:tmpl w:val="F8988B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2C70597"/>
    <w:multiLevelType w:val="hybridMultilevel"/>
    <w:tmpl w:val="AF7CC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810EAB"/>
    <w:multiLevelType w:val="hybridMultilevel"/>
    <w:tmpl w:val="1366B2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C47088D"/>
    <w:multiLevelType w:val="hybridMultilevel"/>
    <w:tmpl w:val="0060DC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5"/>
  </w:num>
  <w:num w:numId="3">
    <w:abstractNumId w:val="21"/>
  </w:num>
  <w:num w:numId="4">
    <w:abstractNumId w:val="14"/>
  </w:num>
  <w:num w:numId="5">
    <w:abstractNumId w:val="12"/>
  </w:num>
  <w:num w:numId="6">
    <w:abstractNumId w:val="19"/>
  </w:num>
  <w:num w:numId="7">
    <w:abstractNumId w:val="3"/>
  </w:num>
  <w:num w:numId="8">
    <w:abstractNumId w:val="22"/>
  </w:num>
  <w:num w:numId="9">
    <w:abstractNumId w:val="11"/>
  </w:num>
  <w:num w:numId="10">
    <w:abstractNumId w:val="16"/>
  </w:num>
  <w:num w:numId="11">
    <w:abstractNumId w:val="20"/>
  </w:num>
  <w:num w:numId="12">
    <w:abstractNumId w:val="6"/>
  </w:num>
  <w:num w:numId="13">
    <w:abstractNumId w:val="17"/>
  </w:num>
  <w:num w:numId="14">
    <w:abstractNumId w:val="4"/>
  </w:num>
  <w:num w:numId="15">
    <w:abstractNumId w:val="2"/>
  </w:num>
  <w:num w:numId="16">
    <w:abstractNumId w:val="7"/>
  </w:num>
  <w:num w:numId="17">
    <w:abstractNumId w:val="10"/>
  </w:num>
  <w:num w:numId="18">
    <w:abstractNumId w:val="1"/>
  </w:num>
  <w:num w:numId="19">
    <w:abstractNumId w:val="13"/>
  </w:num>
  <w:num w:numId="20">
    <w:abstractNumId w:val="0"/>
  </w:num>
  <w:num w:numId="21">
    <w:abstractNumId w:val="8"/>
  </w:num>
  <w:num w:numId="22">
    <w:abstractNumId w:val="9"/>
  </w:num>
  <w:num w:numId="23">
    <w:abstractNumId w:val="18"/>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ser-101">
    <w15:presenceInfo w15:providerId="None" w15:userId="User-1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revisionView w:markup="0" w:comments="0" w:insDel="0" w:formatting="0" w:inkAnnotations="0"/>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1266"/>
    <w:rsid w:val="00000F34"/>
    <w:rsid w:val="000119E9"/>
    <w:rsid w:val="00014E33"/>
    <w:rsid w:val="00025C19"/>
    <w:rsid w:val="000268C0"/>
    <w:rsid w:val="00036C83"/>
    <w:rsid w:val="0003777A"/>
    <w:rsid w:val="000437B3"/>
    <w:rsid w:val="000455B7"/>
    <w:rsid w:val="0005041A"/>
    <w:rsid w:val="00052A87"/>
    <w:rsid w:val="00053269"/>
    <w:rsid w:val="00060C9B"/>
    <w:rsid w:val="00065D87"/>
    <w:rsid w:val="00067514"/>
    <w:rsid w:val="000701AC"/>
    <w:rsid w:val="00075777"/>
    <w:rsid w:val="00081FE5"/>
    <w:rsid w:val="0008480D"/>
    <w:rsid w:val="0008672A"/>
    <w:rsid w:val="000910AA"/>
    <w:rsid w:val="00091F62"/>
    <w:rsid w:val="000925D9"/>
    <w:rsid w:val="00097C12"/>
    <w:rsid w:val="000A27A2"/>
    <w:rsid w:val="000A3473"/>
    <w:rsid w:val="000A3DF9"/>
    <w:rsid w:val="000A710F"/>
    <w:rsid w:val="000B1E03"/>
    <w:rsid w:val="000B7713"/>
    <w:rsid w:val="000B7DFA"/>
    <w:rsid w:val="000C05B7"/>
    <w:rsid w:val="000C0957"/>
    <w:rsid w:val="000C37CA"/>
    <w:rsid w:val="000D2C22"/>
    <w:rsid w:val="000D3017"/>
    <w:rsid w:val="000D37F6"/>
    <w:rsid w:val="000E1A8F"/>
    <w:rsid w:val="000E2574"/>
    <w:rsid w:val="000F69FB"/>
    <w:rsid w:val="000F6B43"/>
    <w:rsid w:val="000F7AB3"/>
    <w:rsid w:val="00107051"/>
    <w:rsid w:val="001143E9"/>
    <w:rsid w:val="001178D2"/>
    <w:rsid w:val="00123942"/>
    <w:rsid w:val="00133449"/>
    <w:rsid w:val="00137CAE"/>
    <w:rsid w:val="001549E3"/>
    <w:rsid w:val="001579BB"/>
    <w:rsid w:val="0016354F"/>
    <w:rsid w:val="00164D34"/>
    <w:rsid w:val="00172BFF"/>
    <w:rsid w:val="001750C1"/>
    <w:rsid w:val="00184F40"/>
    <w:rsid w:val="00186DD6"/>
    <w:rsid w:val="00190023"/>
    <w:rsid w:val="00192073"/>
    <w:rsid w:val="0019285B"/>
    <w:rsid w:val="00192D46"/>
    <w:rsid w:val="00193C78"/>
    <w:rsid w:val="00194DC2"/>
    <w:rsid w:val="001A3804"/>
    <w:rsid w:val="001A6B55"/>
    <w:rsid w:val="001A73C6"/>
    <w:rsid w:val="001B3F89"/>
    <w:rsid w:val="001C3EAC"/>
    <w:rsid w:val="001C5B66"/>
    <w:rsid w:val="001D0B9F"/>
    <w:rsid w:val="001F1DA0"/>
    <w:rsid w:val="001F4F63"/>
    <w:rsid w:val="001F5BD8"/>
    <w:rsid w:val="002000EE"/>
    <w:rsid w:val="002017E3"/>
    <w:rsid w:val="0021220A"/>
    <w:rsid w:val="00212FB1"/>
    <w:rsid w:val="00215B18"/>
    <w:rsid w:val="00220732"/>
    <w:rsid w:val="00222110"/>
    <w:rsid w:val="00224119"/>
    <w:rsid w:val="00230851"/>
    <w:rsid w:val="0024088C"/>
    <w:rsid w:val="00244672"/>
    <w:rsid w:val="00245563"/>
    <w:rsid w:val="00245B75"/>
    <w:rsid w:val="002466BB"/>
    <w:rsid w:val="00252317"/>
    <w:rsid w:val="0026117C"/>
    <w:rsid w:val="00263DA9"/>
    <w:rsid w:val="002727DF"/>
    <w:rsid w:val="002739FC"/>
    <w:rsid w:val="00274CAC"/>
    <w:rsid w:val="00277A4B"/>
    <w:rsid w:val="00277B14"/>
    <w:rsid w:val="002867CE"/>
    <w:rsid w:val="00287DE4"/>
    <w:rsid w:val="002A0256"/>
    <w:rsid w:val="002A0FA3"/>
    <w:rsid w:val="002A1327"/>
    <w:rsid w:val="002A6CBE"/>
    <w:rsid w:val="002A7693"/>
    <w:rsid w:val="002B4156"/>
    <w:rsid w:val="002B7B8F"/>
    <w:rsid w:val="002C0131"/>
    <w:rsid w:val="002C1F5B"/>
    <w:rsid w:val="002C4676"/>
    <w:rsid w:val="002C5A9C"/>
    <w:rsid w:val="002D41AC"/>
    <w:rsid w:val="002D4E26"/>
    <w:rsid w:val="002D5D4C"/>
    <w:rsid w:val="002D7B3F"/>
    <w:rsid w:val="002E64D1"/>
    <w:rsid w:val="002F2BEB"/>
    <w:rsid w:val="002F65BD"/>
    <w:rsid w:val="003003FC"/>
    <w:rsid w:val="00304FC8"/>
    <w:rsid w:val="003102A1"/>
    <w:rsid w:val="00321176"/>
    <w:rsid w:val="00321C37"/>
    <w:rsid w:val="00323CCD"/>
    <w:rsid w:val="00324ED0"/>
    <w:rsid w:val="00335FC8"/>
    <w:rsid w:val="00336AD5"/>
    <w:rsid w:val="003377FB"/>
    <w:rsid w:val="00342002"/>
    <w:rsid w:val="0034298E"/>
    <w:rsid w:val="00343F7B"/>
    <w:rsid w:val="00350910"/>
    <w:rsid w:val="0035297F"/>
    <w:rsid w:val="00353205"/>
    <w:rsid w:val="00353493"/>
    <w:rsid w:val="00356920"/>
    <w:rsid w:val="00356A60"/>
    <w:rsid w:val="00356CAA"/>
    <w:rsid w:val="00364559"/>
    <w:rsid w:val="003662A2"/>
    <w:rsid w:val="0037731B"/>
    <w:rsid w:val="003A04CC"/>
    <w:rsid w:val="003A3904"/>
    <w:rsid w:val="003B6908"/>
    <w:rsid w:val="003C115B"/>
    <w:rsid w:val="003D159D"/>
    <w:rsid w:val="003D4877"/>
    <w:rsid w:val="003D514E"/>
    <w:rsid w:val="003E2D00"/>
    <w:rsid w:val="003E3FAF"/>
    <w:rsid w:val="003E5232"/>
    <w:rsid w:val="003F22D2"/>
    <w:rsid w:val="004018B1"/>
    <w:rsid w:val="0040567F"/>
    <w:rsid w:val="0040661D"/>
    <w:rsid w:val="004169EB"/>
    <w:rsid w:val="00422BA0"/>
    <w:rsid w:val="00422D38"/>
    <w:rsid w:val="00424733"/>
    <w:rsid w:val="00424C23"/>
    <w:rsid w:val="00432295"/>
    <w:rsid w:val="004345BE"/>
    <w:rsid w:val="004365FE"/>
    <w:rsid w:val="004369C6"/>
    <w:rsid w:val="00436A0C"/>
    <w:rsid w:val="00443B5A"/>
    <w:rsid w:val="004461E0"/>
    <w:rsid w:val="00450526"/>
    <w:rsid w:val="0045110A"/>
    <w:rsid w:val="00451383"/>
    <w:rsid w:val="0045315F"/>
    <w:rsid w:val="00456A57"/>
    <w:rsid w:val="00457AA9"/>
    <w:rsid w:val="00464504"/>
    <w:rsid w:val="004646E2"/>
    <w:rsid w:val="00465907"/>
    <w:rsid w:val="00465FDA"/>
    <w:rsid w:val="00466CAF"/>
    <w:rsid w:val="00474DD3"/>
    <w:rsid w:val="00475B47"/>
    <w:rsid w:val="00480228"/>
    <w:rsid w:val="00481681"/>
    <w:rsid w:val="004816C4"/>
    <w:rsid w:val="0049117D"/>
    <w:rsid w:val="00497898"/>
    <w:rsid w:val="004A1C1E"/>
    <w:rsid w:val="004B34B0"/>
    <w:rsid w:val="004B38F4"/>
    <w:rsid w:val="004C1458"/>
    <w:rsid w:val="004C1534"/>
    <w:rsid w:val="004C1881"/>
    <w:rsid w:val="004C4F50"/>
    <w:rsid w:val="004C730E"/>
    <w:rsid w:val="004E2402"/>
    <w:rsid w:val="004E3C61"/>
    <w:rsid w:val="004E7A06"/>
    <w:rsid w:val="004F42C2"/>
    <w:rsid w:val="00501DA2"/>
    <w:rsid w:val="00501DC4"/>
    <w:rsid w:val="005032E6"/>
    <w:rsid w:val="0050430E"/>
    <w:rsid w:val="0051252F"/>
    <w:rsid w:val="005137AC"/>
    <w:rsid w:val="0051452E"/>
    <w:rsid w:val="0052001B"/>
    <w:rsid w:val="00521FC0"/>
    <w:rsid w:val="0052621F"/>
    <w:rsid w:val="00531516"/>
    <w:rsid w:val="0053212B"/>
    <w:rsid w:val="00532C4B"/>
    <w:rsid w:val="0054340E"/>
    <w:rsid w:val="0055064E"/>
    <w:rsid w:val="00551CDD"/>
    <w:rsid w:val="005535F6"/>
    <w:rsid w:val="00560D38"/>
    <w:rsid w:val="00560EC2"/>
    <w:rsid w:val="00561354"/>
    <w:rsid w:val="00561A0A"/>
    <w:rsid w:val="00563615"/>
    <w:rsid w:val="00565469"/>
    <w:rsid w:val="00576C82"/>
    <w:rsid w:val="00583832"/>
    <w:rsid w:val="00583BF0"/>
    <w:rsid w:val="00583D56"/>
    <w:rsid w:val="005852F4"/>
    <w:rsid w:val="00593D08"/>
    <w:rsid w:val="005A142C"/>
    <w:rsid w:val="005A189F"/>
    <w:rsid w:val="005A585A"/>
    <w:rsid w:val="005A7F14"/>
    <w:rsid w:val="005B3C1C"/>
    <w:rsid w:val="005C1E33"/>
    <w:rsid w:val="005E16D5"/>
    <w:rsid w:val="005E24F8"/>
    <w:rsid w:val="005E26E3"/>
    <w:rsid w:val="005E4463"/>
    <w:rsid w:val="005E695B"/>
    <w:rsid w:val="005F181A"/>
    <w:rsid w:val="005F1ABF"/>
    <w:rsid w:val="005F1AC3"/>
    <w:rsid w:val="00602C05"/>
    <w:rsid w:val="00605542"/>
    <w:rsid w:val="00607E4A"/>
    <w:rsid w:val="0061627C"/>
    <w:rsid w:val="0061716A"/>
    <w:rsid w:val="006267A9"/>
    <w:rsid w:val="00626B7B"/>
    <w:rsid w:val="00633139"/>
    <w:rsid w:val="00636C16"/>
    <w:rsid w:val="00640BB8"/>
    <w:rsid w:val="006411B8"/>
    <w:rsid w:val="0064206E"/>
    <w:rsid w:val="006425C4"/>
    <w:rsid w:val="0064350F"/>
    <w:rsid w:val="006445E3"/>
    <w:rsid w:val="006512A2"/>
    <w:rsid w:val="00654104"/>
    <w:rsid w:val="00654453"/>
    <w:rsid w:val="00654B8C"/>
    <w:rsid w:val="006559B3"/>
    <w:rsid w:val="00661B48"/>
    <w:rsid w:val="00664389"/>
    <w:rsid w:val="00685461"/>
    <w:rsid w:val="0069321F"/>
    <w:rsid w:val="0069512D"/>
    <w:rsid w:val="00695670"/>
    <w:rsid w:val="006A00F6"/>
    <w:rsid w:val="006B3C39"/>
    <w:rsid w:val="006C136C"/>
    <w:rsid w:val="006C5E86"/>
    <w:rsid w:val="006D75B6"/>
    <w:rsid w:val="006E027F"/>
    <w:rsid w:val="006E05FF"/>
    <w:rsid w:val="006F01B3"/>
    <w:rsid w:val="00701615"/>
    <w:rsid w:val="007053FC"/>
    <w:rsid w:val="00707108"/>
    <w:rsid w:val="00713817"/>
    <w:rsid w:val="00727713"/>
    <w:rsid w:val="00732F06"/>
    <w:rsid w:val="00735E6F"/>
    <w:rsid w:val="00737B1E"/>
    <w:rsid w:val="007449E2"/>
    <w:rsid w:val="00745E02"/>
    <w:rsid w:val="00745E1F"/>
    <w:rsid w:val="00746608"/>
    <w:rsid w:val="007470F8"/>
    <w:rsid w:val="00750BFD"/>
    <w:rsid w:val="007604DB"/>
    <w:rsid w:val="0076072B"/>
    <w:rsid w:val="00761984"/>
    <w:rsid w:val="00770ED5"/>
    <w:rsid w:val="0077192D"/>
    <w:rsid w:val="00771EAC"/>
    <w:rsid w:val="00775CAC"/>
    <w:rsid w:val="007835A9"/>
    <w:rsid w:val="007866B5"/>
    <w:rsid w:val="00786DBB"/>
    <w:rsid w:val="0079090E"/>
    <w:rsid w:val="007954DC"/>
    <w:rsid w:val="007A0F24"/>
    <w:rsid w:val="007A2AD2"/>
    <w:rsid w:val="007A5C4D"/>
    <w:rsid w:val="007B2632"/>
    <w:rsid w:val="007B58F1"/>
    <w:rsid w:val="007C105B"/>
    <w:rsid w:val="007C13E9"/>
    <w:rsid w:val="007C3131"/>
    <w:rsid w:val="007C4B88"/>
    <w:rsid w:val="007C5E9F"/>
    <w:rsid w:val="007C69A2"/>
    <w:rsid w:val="007C7E23"/>
    <w:rsid w:val="007D1D54"/>
    <w:rsid w:val="007D5EB8"/>
    <w:rsid w:val="007E08B3"/>
    <w:rsid w:val="007E1FEF"/>
    <w:rsid w:val="007E21CA"/>
    <w:rsid w:val="007E2497"/>
    <w:rsid w:val="007E48BC"/>
    <w:rsid w:val="007E7F0F"/>
    <w:rsid w:val="007F1E5A"/>
    <w:rsid w:val="007F3AAA"/>
    <w:rsid w:val="007F4F49"/>
    <w:rsid w:val="007F4FBF"/>
    <w:rsid w:val="007F68A8"/>
    <w:rsid w:val="00802E7C"/>
    <w:rsid w:val="00803C87"/>
    <w:rsid w:val="008069F4"/>
    <w:rsid w:val="0081034B"/>
    <w:rsid w:val="008141B8"/>
    <w:rsid w:val="00814DB6"/>
    <w:rsid w:val="00816620"/>
    <w:rsid w:val="0082045C"/>
    <w:rsid w:val="0083493E"/>
    <w:rsid w:val="00834CA4"/>
    <w:rsid w:val="0084166B"/>
    <w:rsid w:val="00843EB0"/>
    <w:rsid w:val="00847481"/>
    <w:rsid w:val="008563F3"/>
    <w:rsid w:val="0085726D"/>
    <w:rsid w:val="00862405"/>
    <w:rsid w:val="00863778"/>
    <w:rsid w:val="00864E73"/>
    <w:rsid w:val="00865EFB"/>
    <w:rsid w:val="00866903"/>
    <w:rsid w:val="00866E8F"/>
    <w:rsid w:val="00870A06"/>
    <w:rsid w:val="00871548"/>
    <w:rsid w:val="0087419A"/>
    <w:rsid w:val="00874278"/>
    <w:rsid w:val="00875617"/>
    <w:rsid w:val="00876E51"/>
    <w:rsid w:val="0088651A"/>
    <w:rsid w:val="008872D4"/>
    <w:rsid w:val="008943D2"/>
    <w:rsid w:val="008A2F99"/>
    <w:rsid w:val="008A6423"/>
    <w:rsid w:val="008A6ABA"/>
    <w:rsid w:val="008B283F"/>
    <w:rsid w:val="008B4A3E"/>
    <w:rsid w:val="008C4C8F"/>
    <w:rsid w:val="008C52FB"/>
    <w:rsid w:val="008C61DF"/>
    <w:rsid w:val="008D05FB"/>
    <w:rsid w:val="008D0963"/>
    <w:rsid w:val="008D22D7"/>
    <w:rsid w:val="008D3DDB"/>
    <w:rsid w:val="008D4614"/>
    <w:rsid w:val="008D7344"/>
    <w:rsid w:val="008E07E6"/>
    <w:rsid w:val="008E351A"/>
    <w:rsid w:val="008E4B8F"/>
    <w:rsid w:val="008F1D69"/>
    <w:rsid w:val="008F5FCF"/>
    <w:rsid w:val="008F7C5A"/>
    <w:rsid w:val="00900178"/>
    <w:rsid w:val="009010AC"/>
    <w:rsid w:val="009043FD"/>
    <w:rsid w:val="00907EDA"/>
    <w:rsid w:val="009117DA"/>
    <w:rsid w:val="00911A98"/>
    <w:rsid w:val="009134D4"/>
    <w:rsid w:val="00917034"/>
    <w:rsid w:val="00923FFF"/>
    <w:rsid w:val="00931B17"/>
    <w:rsid w:val="0094350D"/>
    <w:rsid w:val="00944164"/>
    <w:rsid w:val="00950A98"/>
    <w:rsid w:val="00952DCB"/>
    <w:rsid w:val="009551AE"/>
    <w:rsid w:val="00955768"/>
    <w:rsid w:val="009618F9"/>
    <w:rsid w:val="009735FC"/>
    <w:rsid w:val="00975C1F"/>
    <w:rsid w:val="00982543"/>
    <w:rsid w:val="00991CD5"/>
    <w:rsid w:val="00996096"/>
    <w:rsid w:val="009A29AB"/>
    <w:rsid w:val="009A373E"/>
    <w:rsid w:val="009A68B4"/>
    <w:rsid w:val="009A7592"/>
    <w:rsid w:val="009A7A5E"/>
    <w:rsid w:val="009B4DB8"/>
    <w:rsid w:val="009B5E02"/>
    <w:rsid w:val="009B5FBD"/>
    <w:rsid w:val="009B752D"/>
    <w:rsid w:val="009C2A48"/>
    <w:rsid w:val="009C5453"/>
    <w:rsid w:val="009C682D"/>
    <w:rsid w:val="009D0462"/>
    <w:rsid w:val="009D1A0A"/>
    <w:rsid w:val="009D1B4A"/>
    <w:rsid w:val="009D384B"/>
    <w:rsid w:val="009D6097"/>
    <w:rsid w:val="009E12C8"/>
    <w:rsid w:val="009E3EE7"/>
    <w:rsid w:val="009E4CFD"/>
    <w:rsid w:val="009E6E86"/>
    <w:rsid w:val="009F6DE2"/>
    <w:rsid w:val="00A01B67"/>
    <w:rsid w:val="00A130F1"/>
    <w:rsid w:val="00A13D5C"/>
    <w:rsid w:val="00A1420B"/>
    <w:rsid w:val="00A146CA"/>
    <w:rsid w:val="00A15242"/>
    <w:rsid w:val="00A15D03"/>
    <w:rsid w:val="00A16EE7"/>
    <w:rsid w:val="00A2199F"/>
    <w:rsid w:val="00A222BD"/>
    <w:rsid w:val="00A2670E"/>
    <w:rsid w:val="00A43D99"/>
    <w:rsid w:val="00A444C3"/>
    <w:rsid w:val="00A44899"/>
    <w:rsid w:val="00A528CD"/>
    <w:rsid w:val="00A5590A"/>
    <w:rsid w:val="00A62A59"/>
    <w:rsid w:val="00A636CB"/>
    <w:rsid w:val="00A85A9B"/>
    <w:rsid w:val="00A9354D"/>
    <w:rsid w:val="00A96057"/>
    <w:rsid w:val="00A9737A"/>
    <w:rsid w:val="00AA04EF"/>
    <w:rsid w:val="00AA466B"/>
    <w:rsid w:val="00AA6CFC"/>
    <w:rsid w:val="00AA78E6"/>
    <w:rsid w:val="00AB2BBF"/>
    <w:rsid w:val="00AC0C76"/>
    <w:rsid w:val="00AC1655"/>
    <w:rsid w:val="00AC6EFB"/>
    <w:rsid w:val="00AD4E4C"/>
    <w:rsid w:val="00AD5F14"/>
    <w:rsid w:val="00AD7182"/>
    <w:rsid w:val="00AF07B5"/>
    <w:rsid w:val="00AF346E"/>
    <w:rsid w:val="00B00BC8"/>
    <w:rsid w:val="00B0622E"/>
    <w:rsid w:val="00B11520"/>
    <w:rsid w:val="00B268A5"/>
    <w:rsid w:val="00B33B97"/>
    <w:rsid w:val="00B35DDB"/>
    <w:rsid w:val="00B42AA4"/>
    <w:rsid w:val="00B4380C"/>
    <w:rsid w:val="00B43B8D"/>
    <w:rsid w:val="00B4417D"/>
    <w:rsid w:val="00B476C2"/>
    <w:rsid w:val="00B52966"/>
    <w:rsid w:val="00B60634"/>
    <w:rsid w:val="00B60A1E"/>
    <w:rsid w:val="00B61EFB"/>
    <w:rsid w:val="00B620F0"/>
    <w:rsid w:val="00B63609"/>
    <w:rsid w:val="00B658C7"/>
    <w:rsid w:val="00B66C02"/>
    <w:rsid w:val="00B67912"/>
    <w:rsid w:val="00B75843"/>
    <w:rsid w:val="00B81ED9"/>
    <w:rsid w:val="00B8660C"/>
    <w:rsid w:val="00B876E3"/>
    <w:rsid w:val="00B9050C"/>
    <w:rsid w:val="00B90771"/>
    <w:rsid w:val="00B91AA5"/>
    <w:rsid w:val="00B93414"/>
    <w:rsid w:val="00B94E89"/>
    <w:rsid w:val="00BA1592"/>
    <w:rsid w:val="00BA3C68"/>
    <w:rsid w:val="00BA479B"/>
    <w:rsid w:val="00BA58E2"/>
    <w:rsid w:val="00BB077A"/>
    <w:rsid w:val="00BB2409"/>
    <w:rsid w:val="00BC3F9A"/>
    <w:rsid w:val="00BD062E"/>
    <w:rsid w:val="00BD0D57"/>
    <w:rsid w:val="00BD6E65"/>
    <w:rsid w:val="00BD71C4"/>
    <w:rsid w:val="00BE5D6B"/>
    <w:rsid w:val="00BF1DCD"/>
    <w:rsid w:val="00BF3C6E"/>
    <w:rsid w:val="00BF5137"/>
    <w:rsid w:val="00C01266"/>
    <w:rsid w:val="00C07F9C"/>
    <w:rsid w:val="00C111DE"/>
    <w:rsid w:val="00C11872"/>
    <w:rsid w:val="00C12652"/>
    <w:rsid w:val="00C15168"/>
    <w:rsid w:val="00C2347D"/>
    <w:rsid w:val="00C27E2D"/>
    <w:rsid w:val="00C360A2"/>
    <w:rsid w:val="00C36F37"/>
    <w:rsid w:val="00C37A5D"/>
    <w:rsid w:val="00C41030"/>
    <w:rsid w:val="00C44C11"/>
    <w:rsid w:val="00C52F44"/>
    <w:rsid w:val="00C62C6E"/>
    <w:rsid w:val="00C64560"/>
    <w:rsid w:val="00C64A76"/>
    <w:rsid w:val="00C65609"/>
    <w:rsid w:val="00C657B6"/>
    <w:rsid w:val="00C7407D"/>
    <w:rsid w:val="00C77285"/>
    <w:rsid w:val="00C91D3F"/>
    <w:rsid w:val="00C93115"/>
    <w:rsid w:val="00C9607D"/>
    <w:rsid w:val="00C97A2B"/>
    <w:rsid w:val="00CA5554"/>
    <w:rsid w:val="00CB049C"/>
    <w:rsid w:val="00CB328B"/>
    <w:rsid w:val="00CD39CC"/>
    <w:rsid w:val="00CD3FBC"/>
    <w:rsid w:val="00CE23DE"/>
    <w:rsid w:val="00CE4B23"/>
    <w:rsid w:val="00CE689F"/>
    <w:rsid w:val="00CF28CE"/>
    <w:rsid w:val="00CF3219"/>
    <w:rsid w:val="00CF39F0"/>
    <w:rsid w:val="00CF50A4"/>
    <w:rsid w:val="00D0100E"/>
    <w:rsid w:val="00D14213"/>
    <w:rsid w:val="00D162EC"/>
    <w:rsid w:val="00D22408"/>
    <w:rsid w:val="00D24BFE"/>
    <w:rsid w:val="00D271F0"/>
    <w:rsid w:val="00D35E11"/>
    <w:rsid w:val="00D40E65"/>
    <w:rsid w:val="00D44B6F"/>
    <w:rsid w:val="00D503BC"/>
    <w:rsid w:val="00D54A90"/>
    <w:rsid w:val="00D57C7E"/>
    <w:rsid w:val="00D60199"/>
    <w:rsid w:val="00D62720"/>
    <w:rsid w:val="00D64403"/>
    <w:rsid w:val="00D66328"/>
    <w:rsid w:val="00D67EAE"/>
    <w:rsid w:val="00D70CFE"/>
    <w:rsid w:val="00D72DB8"/>
    <w:rsid w:val="00D76CC9"/>
    <w:rsid w:val="00D84AF7"/>
    <w:rsid w:val="00D84C43"/>
    <w:rsid w:val="00D871BC"/>
    <w:rsid w:val="00D87F05"/>
    <w:rsid w:val="00D96419"/>
    <w:rsid w:val="00D96CDA"/>
    <w:rsid w:val="00D974EB"/>
    <w:rsid w:val="00DA01CB"/>
    <w:rsid w:val="00DA7319"/>
    <w:rsid w:val="00DB6288"/>
    <w:rsid w:val="00DC0D57"/>
    <w:rsid w:val="00DC285C"/>
    <w:rsid w:val="00DD07AE"/>
    <w:rsid w:val="00DD529C"/>
    <w:rsid w:val="00DD6E5D"/>
    <w:rsid w:val="00DE2CAA"/>
    <w:rsid w:val="00DE7938"/>
    <w:rsid w:val="00DE7C82"/>
    <w:rsid w:val="00DF0351"/>
    <w:rsid w:val="00DF08A9"/>
    <w:rsid w:val="00DF0C80"/>
    <w:rsid w:val="00DF2412"/>
    <w:rsid w:val="00DF61BC"/>
    <w:rsid w:val="00E0048B"/>
    <w:rsid w:val="00E0453D"/>
    <w:rsid w:val="00E0522D"/>
    <w:rsid w:val="00E103A2"/>
    <w:rsid w:val="00E11122"/>
    <w:rsid w:val="00E13AE4"/>
    <w:rsid w:val="00E2066E"/>
    <w:rsid w:val="00E20F9B"/>
    <w:rsid w:val="00E23A02"/>
    <w:rsid w:val="00E276F6"/>
    <w:rsid w:val="00E36326"/>
    <w:rsid w:val="00E364F5"/>
    <w:rsid w:val="00E37410"/>
    <w:rsid w:val="00E45C21"/>
    <w:rsid w:val="00E464C0"/>
    <w:rsid w:val="00E5041A"/>
    <w:rsid w:val="00E513D9"/>
    <w:rsid w:val="00E51604"/>
    <w:rsid w:val="00E52700"/>
    <w:rsid w:val="00E52E32"/>
    <w:rsid w:val="00E5725E"/>
    <w:rsid w:val="00E60F55"/>
    <w:rsid w:val="00E65475"/>
    <w:rsid w:val="00E661BB"/>
    <w:rsid w:val="00E72937"/>
    <w:rsid w:val="00E771D2"/>
    <w:rsid w:val="00E81181"/>
    <w:rsid w:val="00E95D22"/>
    <w:rsid w:val="00E95EA9"/>
    <w:rsid w:val="00EA47BA"/>
    <w:rsid w:val="00EA59DE"/>
    <w:rsid w:val="00EA7D4E"/>
    <w:rsid w:val="00EB4EC1"/>
    <w:rsid w:val="00EC0E35"/>
    <w:rsid w:val="00EC292C"/>
    <w:rsid w:val="00EC5158"/>
    <w:rsid w:val="00EC5BAD"/>
    <w:rsid w:val="00EC7DCD"/>
    <w:rsid w:val="00ED3D11"/>
    <w:rsid w:val="00EE0237"/>
    <w:rsid w:val="00EE190E"/>
    <w:rsid w:val="00EE47A0"/>
    <w:rsid w:val="00EE6E1A"/>
    <w:rsid w:val="00EF0C8E"/>
    <w:rsid w:val="00EF78E8"/>
    <w:rsid w:val="00F04B2F"/>
    <w:rsid w:val="00F13A80"/>
    <w:rsid w:val="00F24497"/>
    <w:rsid w:val="00F24EEA"/>
    <w:rsid w:val="00F25E04"/>
    <w:rsid w:val="00F328BF"/>
    <w:rsid w:val="00F35550"/>
    <w:rsid w:val="00F35667"/>
    <w:rsid w:val="00F35B1E"/>
    <w:rsid w:val="00F40901"/>
    <w:rsid w:val="00F4166A"/>
    <w:rsid w:val="00F431EF"/>
    <w:rsid w:val="00F43D1C"/>
    <w:rsid w:val="00F44AA4"/>
    <w:rsid w:val="00F46303"/>
    <w:rsid w:val="00F46466"/>
    <w:rsid w:val="00F51108"/>
    <w:rsid w:val="00F620A0"/>
    <w:rsid w:val="00F629AE"/>
    <w:rsid w:val="00F72FD5"/>
    <w:rsid w:val="00F843BF"/>
    <w:rsid w:val="00F90FA6"/>
    <w:rsid w:val="00F939A9"/>
    <w:rsid w:val="00FA471F"/>
    <w:rsid w:val="00FA4C66"/>
    <w:rsid w:val="00FA4C9C"/>
    <w:rsid w:val="00FB3C20"/>
    <w:rsid w:val="00FB694B"/>
    <w:rsid w:val="00FC1E07"/>
    <w:rsid w:val="00FD07F1"/>
    <w:rsid w:val="00FD0F90"/>
    <w:rsid w:val="00FD768D"/>
    <w:rsid w:val="00FE4C4B"/>
    <w:rsid w:val="00FE6AA2"/>
    <w:rsid w:val="00FE7F86"/>
    <w:rsid w:val="00FF37A0"/>
    <w:rsid w:val="00FF4B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C25DE32-9413-4841-8B7F-2F942246A6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1266"/>
    <w:rPr>
      <w:rFonts w:eastAsia="SimSun"/>
      <w:sz w:val="24"/>
      <w:szCs w:val="24"/>
      <w:lang w:bidi="en-US"/>
    </w:rPr>
  </w:style>
  <w:style w:type="paragraph" w:styleId="Heading1">
    <w:name w:val="heading 1"/>
    <w:basedOn w:val="Normal"/>
    <w:next w:val="Normal"/>
    <w:link w:val="Heading1Char"/>
    <w:uiPriority w:val="9"/>
    <w:qFormat/>
    <w:rsid w:val="008943D2"/>
    <w:pPr>
      <w:keepNext/>
      <w:spacing w:before="240" w:after="60"/>
      <w:outlineLvl w:val="0"/>
    </w:pPr>
    <w:rPr>
      <w:rFonts w:ascii="Cambria" w:eastAsia="Times New Roman" w:hAnsi="Cambria"/>
      <w:b/>
      <w:bCs/>
      <w:kern w:val="32"/>
      <w:sz w:val="32"/>
      <w:szCs w:val="32"/>
    </w:rPr>
  </w:style>
  <w:style w:type="paragraph" w:styleId="Heading2">
    <w:name w:val="heading 2"/>
    <w:basedOn w:val="Normal"/>
    <w:next w:val="Normal"/>
    <w:link w:val="Heading2Char"/>
    <w:uiPriority w:val="9"/>
    <w:semiHidden/>
    <w:unhideWhenUsed/>
    <w:qFormat/>
    <w:rsid w:val="004E7A06"/>
    <w:pPr>
      <w:keepNext/>
      <w:spacing w:before="240" w:after="60"/>
      <w:outlineLvl w:val="1"/>
    </w:pPr>
    <w:rPr>
      <w:rFonts w:ascii="Cambria" w:eastAsia="Times New Roman" w:hAnsi="Cambria"/>
      <w:b/>
      <w:bCs/>
      <w:i/>
      <w:iCs/>
      <w:sz w:val="28"/>
      <w:szCs w:val="28"/>
    </w:rPr>
  </w:style>
  <w:style w:type="paragraph" w:styleId="Heading4">
    <w:name w:val="heading 4"/>
    <w:basedOn w:val="Normal"/>
    <w:next w:val="Normal"/>
    <w:link w:val="Heading4Char"/>
    <w:uiPriority w:val="9"/>
    <w:semiHidden/>
    <w:unhideWhenUsed/>
    <w:qFormat/>
    <w:rsid w:val="009A7592"/>
    <w:pPr>
      <w:keepNext/>
      <w:spacing w:before="240" w:after="60"/>
      <w:outlineLvl w:val="3"/>
    </w:pPr>
    <w:rPr>
      <w:rFonts w:eastAsia="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ListNo">
    <w:name w:val="List No"/>
    <w:uiPriority w:val="99"/>
    <w:semiHidden/>
    <w:unhideWhenUsed/>
    <w:rsid w:val="002D7B3F"/>
  </w:style>
  <w:style w:type="paragraph" w:styleId="ListParagraph">
    <w:name w:val="List Paragraph"/>
    <w:basedOn w:val="Normal"/>
    <w:uiPriority w:val="34"/>
    <w:qFormat/>
    <w:rsid w:val="00C01266"/>
    <w:pPr>
      <w:ind w:left="720"/>
      <w:contextualSpacing/>
    </w:pPr>
  </w:style>
  <w:style w:type="table" w:styleId="TableGrid">
    <w:name w:val="Table Grid"/>
    <w:basedOn w:val="TableNormal"/>
    <w:uiPriority w:val="59"/>
    <w:rsid w:val="00C01266"/>
    <w:rPr>
      <w:rFonts w:eastAsia="SimSun"/>
      <w:lang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Emphasis">
    <w:name w:val="Emphasis"/>
    <w:uiPriority w:val="20"/>
    <w:qFormat/>
    <w:rsid w:val="00560EC2"/>
    <w:rPr>
      <w:i/>
      <w:iCs/>
    </w:rPr>
  </w:style>
  <w:style w:type="character" w:styleId="CommentReference">
    <w:name w:val="annotation reference"/>
    <w:uiPriority w:val="99"/>
    <w:semiHidden/>
    <w:unhideWhenUsed/>
    <w:rsid w:val="00745E1F"/>
    <w:rPr>
      <w:sz w:val="16"/>
      <w:szCs w:val="16"/>
    </w:rPr>
  </w:style>
  <w:style w:type="paragraph" w:styleId="CommentText">
    <w:name w:val="annotation text"/>
    <w:basedOn w:val="Normal"/>
    <w:link w:val="CommentTextChar"/>
    <w:uiPriority w:val="99"/>
    <w:semiHidden/>
    <w:unhideWhenUsed/>
    <w:rsid w:val="00745E1F"/>
    <w:rPr>
      <w:sz w:val="20"/>
      <w:szCs w:val="20"/>
    </w:rPr>
  </w:style>
  <w:style w:type="character" w:customStyle="1" w:styleId="CommentTextChar">
    <w:name w:val="Comment Text Char"/>
    <w:link w:val="CommentText"/>
    <w:uiPriority w:val="99"/>
    <w:semiHidden/>
    <w:rsid w:val="00745E1F"/>
    <w:rPr>
      <w:rFonts w:eastAsia="SimSun" w:cs="Times New Roman"/>
      <w:sz w:val="20"/>
      <w:szCs w:val="20"/>
      <w:lang w:bidi="en-US"/>
    </w:rPr>
  </w:style>
  <w:style w:type="paragraph" w:styleId="CommentSubject">
    <w:name w:val="annotation subject"/>
    <w:basedOn w:val="CommentText"/>
    <w:next w:val="CommentText"/>
    <w:link w:val="CommentSubjectChar"/>
    <w:uiPriority w:val="99"/>
    <w:semiHidden/>
    <w:unhideWhenUsed/>
    <w:rsid w:val="00745E1F"/>
    <w:rPr>
      <w:b/>
      <w:bCs/>
    </w:rPr>
  </w:style>
  <w:style w:type="character" w:customStyle="1" w:styleId="CommentSubjectChar">
    <w:name w:val="Comment Subject Char"/>
    <w:link w:val="CommentSubject"/>
    <w:uiPriority w:val="99"/>
    <w:semiHidden/>
    <w:rsid w:val="00745E1F"/>
    <w:rPr>
      <w:rFonts w:eastAsia="SimSun" w:cs="Times New Roman"/>
      <w:b/>
      <w:bCs/>
      <w:sz w:val="20"/>
      <w:szCs w:val="20"/>
      <w:lang w:bidi="en-US"/>
    </w:rPr>
  </w:style>
  <w:style w:type="paragraph" w:styleId="BalloonText">
    <w:name w:val="Balloon Text"/>
    <w:basedOn w:val="Normal"/>
    <w:link w:val="BalloonTextChar"/>
    <w:uiPriority w:val="99"/>
    <w:semiHidden/>
    <w:unhideWhenUsed/>
    <w:rsid w:val="00745E1F"/>
    <w:rPr>
      <w:rFonts w:ascii="Tahoma" w:hAnsi="Tahoma" w:cs="Tahoma"/>
      <w:sz w:val="16"/>
      <w:szCs w:val="16"/>
    </w:rPr>
  </w:style>
  <w:style w:type="character" w:customStyle="1" w:styleId="BalloonTextChar">
    <w:name w:val="Balloon Text Char"/>
    <w:link w:val="BalloonText"/>
    <w:uiPriority w:val="99"/>
    <w:semiHidden/>
    <w:rsid w:val="00745E1F"/>
    <w:rPr>
      <w:rFonts w:ascii="Tahoma" w:eastAsia="SimSun" w:hAnsi="Tahoma" w:cs="Tahoma"/>
      <w:sz w:val="16"/>
      <w:szCs w:val="16"/>
      <w:lang w:bidi="en-US"/>
    </w:rPr>
  </w:style>
  <w:style w:type="character" w:styleId="Hyperlink">
    <w:name w:val="Hyperlink"/>
    <w:uiPriority w:val="99"/>
    <w:unhideWhenUsed/>
    <w:rsid w:val="0008672A"/>
    <w:rPr>
      <w:color w:val="0000FF"/>
      <w:u w:val="single"/>
    </w:rPr>
  </w:style>
  <w:style w:type="character" w:customStyle="1" w:styleId="Heading2Char">
    <w:name w:val="Heading 2 Char"/>
    <w:link w:val="Heading2"/>
    <w:uiPriority w:val="9"/>
    <w:semiHidden/>
    <w:rsid w:val="004E7A06"/>
    <w:rPr>
      <w:rFonts w:ascii="Cambria" w:eastAsia="Times New Roman" w:hAnsi="Cambria"/>
      <w:b/>
      <w:bCs/>
      <w:i/>
      <w:iCs/>
      <w:sz w:val="28"/>
      <w:szCs w:val="28"/>
      <w:lang w:bidi="en-US"/>
    </w:rPr>
  </w:style>
  <w:style w:type="character" w:customStyle="1" w:styleId="5yl5">
    <w:name w:val="_5yl5"/>
    <w:basedOn w:val="DefaultParagraphFont"/>
    <w:rsid w:val="00C12652"/>
  </w:style>
  <w:style w:type="character" w:customStyle="1" w:styleId="Heading4Char">
    <w:name w:val="Heading 4 Char"/>
    <w:link w:val="Heading4"/>
    <w:uiPriority w:val="9"/>
    <w:semiHidden/>
    <w:rsid w:val="009A7592"/>
    <w:rPr>
      <w:rFonts w:ascii="Calibri" w:eastAsia="Times New Roman" w:hAnsi="Calibri" w:cs="Times New Roman"/>
      <w:b/>
      <w:bCs/>
      <w:sz w:val="28"/>
      <w:szCs w:val="28"/>
      <w:lang w:bidi="en-US"/>
    </w:rPr>
  </w:style>
  <w:style w:type="paragraph" w:styleId="HTMLPreformatted">
    <w:name w:val="HTML Preformatted"/>
    <w:aliases w:val=" Char,Char"/>
    <w:basedOn w:val="Normal"/>
    <w:link w:val="HTMLPreformattedChar"/>
    <w:rsid w:val="003003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bidi="ar-SA"/>
    </w:rPr>
  </w:style>
  <w:style w:type="character" w:customStyle="1" w:styleId="HTMLPreformattedChar">
    <w:name w:val="HTML Preformatted Char"/>
    <w:aliases w:val=" Char Char,Char Char"/>
    <w:basedOn w:val="DefaultParagraphFont"/>
    <w:link w:val="HTMLPreformatted"/>
    <w:rsid w:val="003003FC"/>
    <w:rPr>
      <w:rFonts w:ascii="Courier New" w:eastAsia="Times New Roman" w:hAnsi="Courier New" w:cs="Courier New"/>
    </w:rPr>
  </w:style>
  <w:style w:type="paragraph" w:styleId="PlainText">
    <w:name w:val="Plain Text"/>
    <w:basedOn w:val="Normal"/>
    <w:link w:val="PlainTextChar"/>
    <w:rsid w:val="003003FC"/>
    <w:pPr>
      <w:widowControl w:val="0"/>
    </w:pPr>
    <w:rPr>
      <w:rFonts w:ascii="Courier New" w:eastAsia="Courier New" w:hAnsi="Courier New" w:cs="Arial"/>
      <w:sz w:val="20"/>
      <w:szCs w:val="20"/>
      <w:lang w:bidi="ar-SA"/>
    </w:rPr>
  </w:style>
  <w:style w:type="character" w:customStyle="1" w:styleId="PlainTextChar">
    <w:name w:val="Plain Text Char"/>
    <w:basedOn w:val="DefaultParagraphFont"/>
    <w:link w:val="PlainText"/>
    <w:rsid w:val="003003FC"/>
    <w:rPr>
      <w:rFonts w:ascii="Courier New" w:eastAsia="Courier New" w:hAnsi="Courier New" w:cs="Arial"/>
    </w:rPr>
  </w:style>
  <w:style w:type="paragraph" w:customStyle="1" w:styleId="Default">
    <w:name w:val="Default"/>
    <w:rsid w:val="00B476C2"/>
    <w:pPr>
      <w:autoSpaceDE w:val="0"/>
      <w:autoSpaceDN w:val="0"/>
      <w:adjustRightInd w:val="0"/>
    </w:pPr>
    <w:rPr>
      <w:rFonts w:ascii="Sylfaen" w:eastAsia="Times New Roman" w:hAnsi="Sylfaen" w:cs="Sylfaen"/>
      <w:color w:val="000000"/>
      <w:sz w:val="24"/>
      <w:szCs w:val="24"/>
      <w:lang w:val="ru-RU" w:eastAsia="ru-RU"/>
    </w:rPr>
  </w:style>
  <w:style w:type="character" w:customStyle="1" w:styleId="Heading1Char">
    <w:name w:val="Heading 1 Char"/>
    <w:basedOn w:val="DefaultParagraphFont"/>
    <w:link w:val="Heading1"/>
    <w:uiPriority w:val="9"/>
    <w:rsid w:val="008943D2"/>
    <w:rPr>
      <w:rFonts w:ascii="Cambria" w:eastAsia="Times New Roman" w:hAnsi="Cambria" w:cs="Times New Roman"/>
      <w:b/>
      <w:bCs/>
      <w:kern w:val="32"/>
      <w:sz w:val="32"/>
      <w:szCs w:val="32"/>
      <w:lang w:bidi="en-US"/>
    </w:rPr>
  </w:style>
  <w:style w:type="character" w:styleId="Strong">
    <w:name w:val="Strong"/>
    <w:uiPriority w:val="22"/>
    <w:qFormat/>
    <w:rsid w:val="005A189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864677">
      <w:bodyDiv w:val="1"/>
      <w:marLeft w:val="0"/>
      <w:marRight w:val="0"/>
      <w:marTop w:val="0"/>
      <w:marBottom w:val="0"/>
      <w:divBdr>
        <w:top w:val="none" w:sz="0" w:space="0" w:color="auto"/>
        <w:left w:val="none" w:sz="0" w:space="0" w:color="auto"/>
        <w:bottom w:val="none" w:sz="0" w:space="0" w:color="auto"/>
        <w:right w:val="none" w:sz="0" w:space="0" w:color="auto"/>
      </w:divBdr>
    </w:div>
    <w:div w:id="172377059">
      <w:bodyDiv w:val="1"/>
      <w:marLeft w:val="0"/>
      <w:marRight w:val="0"/>
      <w:marTop w:val="0"/>
      <w:marBottom w:val="0"/>
      <w:divBdr>
        <w:top w:val="none" w:sz="0" w:space="0" w:color="auto"/>
        <w:left w:val="none" w:sz="0" w:space="0" w:color="auto"/>
        <w:bottom w:val="none" w:sz="0" w:space="0" w:color="auto"/>
        <w:right w:val="none" w:sz="0" w:space="0" w:color="auto"/>
      </w:divBdr>
    </w:div>
    <w:div w:id="367921088">
      <w:bodyDiv w:val="1"/>
      <w:marLeft w:val="0"/>
      <w:marRight w:val="0"/>
      <w:marTop w:val="0"/>
      <w:marBottom w:val="0"/>
      <w:divBdr>
        <w:top w:val="none" w:sz="0" w:space="0" w:color="auto"/>
        <w:left w:val="none" w:sz="0" w:space="0" w:color="auto"/>
        <w:bottom w:val="none" w:sz="0" w:space="0" w:color="auto"/>
        <w:right w:val="none" w:sz="0" w:space="0" w:color="auto"/>
      </w:divBdr>
    </w:div>
    <w:div w:id="428896507">
      <w:bodyDiv w:val="1"/>
      <w:marLeft w:val="0"/>
      <w:marRight w:val="0"/>
      <w:marTop w:val="0"/>
      <w:marBottom w:val="0"/>
      <w:divBdr>
        <w:top w:val="none" w:sz="0" w:space="0" w:color="auto"/>
        <w:left w:val="none" w:sz="0" w:space="0" w:color="auto"/>
        <w:bottom w:val="none" w:sz="0" w:space="0" w:color="auto"/>
        <w:right w:val="none" w:sz="0" w:space="0" w:color="auto"/>
      </w:divBdr>
    </w:div>
    <w:div w:id="456720471">
      <w:bodyDiv w:val="1"/>
      <w:marLeft w:val="0"/>
      <w:marRight w:val="0"/>
      <w:marTop w:val="0"/>
      <w:marBottom w:val="0"/>
      <w:divBdr>
        <w:top w:val="none" w:sz="0" w:space="0" w:color="auto"/>
        <w:left w:val="none" w:sz="0" w:space="0" w:color="auto"/>
        <w:bottom w:val="none" w:sz="0" w:space="0" w:color="auto"/>
        <w:right w:val="none" w:sz="0" w:space="0" w:color="auto"/>
      </w:divBdr>
    </w:div>
    <w:div w:id="514223057">
      <w:bodyDiv w:val="1"/>
      <w:marLeft w:val="0"/>
      <w:marRight w:val="0"/>
      <w:marTop w:val="0"/>
      <w:marBottom w:val="0"/>
      <w:divBdr>
        <w:top w:val="none" w:sz="0" w:space="0" w:color="auto"/>
        <w:left w:val="none" w:sz="0" w:space="0" w:color="auto"/>
        <w:bottom w:val="none" w:sz="0" w:space="0" w:color="auto"/>
        <w:right w:val="none" w:sz="0" w:space="0" w:color="auto"/>
      </w:divBdr>
    </w:div>
    <w:div w:id="694110764">
      <w:bodyDiv w:val="1"/>
      <w:marLeft w:val="0"/>
      <w:marRight w:val="0"/>
      <w:marTop w:val="0"/>
      <w:marBottom w:val="0"/>
      <w:divBdr>
        <w:top w:val="none" w:sz="0" w:space="0" w:color="auto"/>
        <w:left w:val="none" w:sz="0" w:space="0" w:color="auto"/>
        <w:bottom w:val="none" w:sz="0" w:space="0" w:color="auto"/>
        <w:right w:val="none" w:sz="0" w:space="0" w:color="auto"/>
      </w:divBdr>
    </w:div>
    <w:div w:id="923874891">
      <w:bodyDiv w:val="1"/>
      <w:marLeft w:val="0"/>
      <w:marRight w:val="0"/>
      <w:marTop w:val="0"/>
      <w:marBottom w:val="0"/>
      <w:divBdr>
        <w:top w:val="none" w:sz="0" w:space="0" w:color="auto"/>
        <w:left w:val="none" w:sz="0" w:space="0" w:color="auto"/>
        <w:bottom w:val="none" w:sz="0" w:space="0" w:color="auto"/>
        <w:right w:val="none" w:sz="0" w:space="0" w:color="auto"/>
      </w:divBdr>
    </w:div>
    <w:div w:id="1195458598">
      <w:bodyDiv w:val="1"/>
      <w:marLeft w:val="0"/>
      <w:marRight w:val="0"/>
      <w:marTop w:val="0"/>
      <w:marBottom w:val="0"/>
      <w:divBdr>
        <w:top w:val="none" w:sz="0" w:space="0" w:color="auto"/>
        <w:left w:val="none" w:sz="0" w:space="0" w:color="auto"/>
        <w:bottom w:val="none" w:sz="0" w:space="0" w:color="auto"/>
        <w:right w:val="none" w:sz="0" w:space="0" w:color="auto"/>
      </w:divBdr>
    </w:div>
    <w:div w:id="1618948336">
      <w:bodyDiv w:val="1"/>
      <w:marLeft w:val="0"/>
      <w:marRight w:val="0"/>
      <w:marTop w:val="0"/>
      <w:marBottom w:val="0"/>
      <w:divBdr>
        <w:top w:val="none" w:sz="0" w:space="0" w:color="auto"/>
        <w:left w:val="none" w:sz="0" w:space="0" w:color="auto"/>
        <w:bottom w:val="none" w:sz="0" w:space="0" w:color="auto"/>
        <w:right w:val="none" w:sz="0" w:space="0" w:color="auto"/>
      </w:divBdr>
    </w:div>
    <w:div w:id="1620379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Bochorishvili@geomedi.edu.g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GOST - Name Sort"/>
</file>

<file path=customXml/itemProps1.xml><?xml version="1.0" encoding="utf-8"?>
<ds:datastoreItem xmlns:ds="http://schemas.openxmlformats.org/officeDocument/2006/customXml" ds:itemID="{6B1C267E-0B4D-4894-A2C4-654F275C12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7</Pages>
  <Words>2786</Words>
  <Characters>15886</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GEOMEDI</Company>
  <LinksUpToDate>false</LinksUpToDate>
  <CharactersWithSpaces>18635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Tinatin Bochorishvili</dc:creator>
  <cp:lastModifiedBy>User-101</cp:lastModifiedBy>
  <cp:revision>23</cp:revision>
  <cp:lastPrinted>2017-12-18T08:42:00Z</cp:lastPrinted>
  <dcterms:created xsi:type="dcterms:W3CDTF">2018-01-24T06:37:00Z</dcterms:created>
  <dcterms:modified xsi:type="dcterms:W3CDTF">2018-03-23T09:34:00Z</dcterms:modified>
</cp:coreProperties>
</file>